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CFC5DC"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53007" w:rsidRPr="00753007">
          <w:rPr>
            <w:b/>
            <w:i/>
            <w:noProof/>
            <w:sz w:val="28"/>
          </w:rPr>
          <w:t>R5-25</w:t>
        </w:r>
        <w:r w:rsidR="00027FA4">
          <w:rPr>
            <w:b/>
            <w:i/>
            <w:noProof/>
            <w:sz w:val="28"/>
          </w:rPr>
          <w:t>5950</w:t>
        </w:r>
      </w:fldSimple>
      <w:r w:rsidR="00F425DD" w:rsidRPr="00F425DD">
        <w:rPr>
          <w:b/>
          <w:i/>
          <w:noProof/>
          <w:sz w:val="28"/>
          <w:highlight w:val="green"/>
        </w:rPr>
        <w:t>r1</w:t>
      </w:r>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5300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4AB50996" w:rsidR="001E41F3" w:rsidRPr="00753007" w:rsidRDefault="001925AB" w:rsidP="00E13F3D">
            <w:pPr>
              <w:pStyle w:val="CRCoverPage"/>
              <w:spacing w:after="0"/>
              <w:jc w:val="right"/>
              <w:rPr>
                <w:b/>
                <w:noProof/>
                <w:sz w:val="28"/>
              </w:rPr>
            </w:pPr>
            <w:r w:rsidRPr="00753007">
              <w:rPr>
                <w:b/>
                <w:noProof/>
                <w:sz w:val="28"/>
              </w:rPr>
              <w:t>3</w:t>
            </w:r>
            <w:r w:rsidR="000B0EE5" w:rsidRPr="00753007">
              <w:rPr>
                <w:b/>
                <w:noProof/>
                <w:sz w:val="28"/>
              </w:rPr>
              <w:t>7</w:t>
            </w:r>
            <w:r w:rsidRPr="00753007">
              <w:rPr>
                <w:b/>
                <w:noProof/>
                <w:sz w:val="28"/>
              </w:rPr>
              <w:t>.5</w:t>
            </w:r>
            <w:r w:rsidR="000B0EE5" w:rsidRPr="00753007">
              <w:rPr>
                <w:b/>
                <w:noProof/>
                <w:sz w:val="28"/>
              </w:rPr>
              <w:t>79</w:t>
            </w:r>
            <w:r w:rsidRPr="00753007">
              <w:rPr>
                <w:b/>
                <w:noProof/>
                <w:sz w:val="28"/>
              </w:rPr>
              <w:t>-</w:t>
            </w:r>
            <w:r w:rsidR="00424361">
              <w:rPr>
                <w:b/>
                <w:noProof/>
                <w:sz w:val="28"/>
              </w:rPr>
              <w:t>4</w:t>
            </w:r>
          </w:p>
        </w:tc>
        <w:tc>
          <w:tcPr>
            <w:tcW w:w="709" w:type="dxa"/>
          </w:tcPr>
          <w:p w14:paraId="77009707" w14:textId="77777777" w:rsidR="001E41F3" w:rsidRPr="00753007" w:rsidRDefault="001E41F3">
            <w:pPr>
              <w:pStyle w:val="CRCoverPage"/>
              <w:spacing w:after="0"/>
              <w:jc w:val="center"/>
              <w:rPr>
                <w:noProof/>
              </w:rPr>
            </w:pPr>
            <w:r w:rsidRPr="00753007">
              <w:rPr>
                <w:b/>
                <w:noProof/>
                <w:sz w:val="28"/>
              </w:rPr>
              <w:t>CR</w:t>
            </w:r>
          </w:p>
        </w:tc>
        <w:tc>
          <w:tcPr>
            <w:tcW w:w="1276" w:type="dxa"/>
            <w:shd w:val="pct30" w:color="FFFF00" w:fill="auto"/>
          </w:tcPr>
          <w:p w14:paraId="6CAED29D" w14:textId="4CCFBC7C" w:rsidR="001E41F3" w:rsidRPr="00394F65" w:rsidRDefault="00FA6737" w:rsidP="00547111">
            <w:pPr>
              <w:pStyle w:val="CRCoverPage"/>
              <w:spacing w:after="0"/>
              <w:rPr>
                <w:noProof/>
              </w:rPr>
            </w:pPr>
            <w:r w:rsidRPr="00394F65">
              <w:rPr>
                <w:b/>
                <w:noProof/>
                <w:sz w:val="28"/>
              </w:rPr>
              <w:t>00</w:t>
            </w:r>
            <w:r w:rsidR="00394F65" w:rsidRPr="00394F65">
              <w:rPr>
                <w:b/>
                <w:noProof/>
                <w:sz w:val="28"/>
              </w:rPr>
              <w:t>07</w:t>
            </w:r>
          </w:p>
        </w:tc>
        <w:tc>
          <w:tcPr>
            <w:tcW w:w="709" w:type="dxa"/>
          </w:tcPr>
          <w:p w14:paraId="09D2C09B" w14:textId="77777777" w:rsidR="001E41F3" w:rsidRPr="00394F65" w:rsidRDefault="001E41F3" w:rsidP="0051580D">
            <w:pPr>
              <w:pStyle w:val="CRCoverPage"/>
              <w:tabs>
                <w:tab w:val="right" w:pos="625"/>
              </w:tabs>
              <w:spacing w:after="0"/>
              <w:jc w:val="center"/>
              <w:rPr>
                <w:noProof/>
              </w:rPr>
            </w:pPr>
            <w:r w:rsidRPr="00394F65">
              <w:rPr>
                <w:b/>
                <w:bCs/>
                <w:noProof/>
                <w:sz w:val="28"/>
              </w:rPr>
              <w:t>rev</w:t>
            </w:r>
          </w:p>
        </w:tc>
        <w:tc>
          <w:tcPr>
            <w:tcW w:w="992" w:type="dxa"/>
            <w:shd w:val="pct30" w:color="FFFF00" w:fill="auto"/>
          </w:tcPr>
          <w:p w14:paraId="7533BF9D" w14:textId="522653DB" w:rsidR="001E41F3" w:rsidRPr="00394F65" w:rsidRDefault="001925AB" w:rsidP="00E13F3D">
            <w:pPr>
              <w:pStyle w:val="CRCoverPage"/>
              <w:spacing w:after="0"/>
              <w:jc w:val="center"/>
              <w:rPr>
                <w:b/>
                <w:noProof/>
              </w:rPr>
            </w:pPr>
            <w:r w:rsidRPr="00394F65">
              <w:rPr>
                <w:b/>
                <w:noProof/>
                <w:sz w:val="28"/>
              </w:rPr>
              <w:t>-</w:t>
            </w:r>
          </w:p>
        </w:tc>
        <w:tc>
          <w:tcPr>
            <w:tcW w:w="2410" w:type="dxa"/>
          </w:tcPr>
          <w:p w14:paraId="5D4AEAE9" w14:textId="77777777" w:rsidR="001E41F3" w:rsidRPr="00394F65" w:rsidRDefault="001E41F3" w:rsidP="0051580D">
            <w:pPr>
              <w:pStyle w:val="CRCoverPage"/>
              <w:tabs>
                <w:tab w:val="right" w:pos="1825"/>
              </w:tabs>
              <w:spacing w:after="0"/>
              <w:jc w:val="center"/>
              <w:rPr>
                <w:noProof/>
              </w:rPr>
            </w:pPr>
            <w:r w:rsidRPr="00394F65">
              <w:rPr>
                <w:b/>
                <w:noProof/>
                <w:sz w:val="28"/>
                <w:szCs w:val="28"/>
              </w:rPr>
              <w:t>Current version:</w:t>
            </w:r>
          </w:p>
        </w:tc>
        <w:tc>
          <w:tcPr>
            <w:tcW w:w="1701" w:type="dxa"/>
            <w:shd w:val="pct30" w:color="FFFF00" w:fill="auto"/>
          </w:tcPr>
          <w:p w14:paraId="1E22D6AC" w14:textId="6E9475C0" w:rsidR="001E41F3" w:rsidRPr="00394F65" w:rsidRDefault="001925AB">
            <w:pPr>
              <w:pStyle w:val="CRCoverPage"/>
              <w:spacing w:after="0"/>
              <w:jc w:val="center"/>
              <w:rPr>
                <w:noProof/>
                <w:sz w:val="28"/>
              </w:rPr>
            </w:pPr>
            <w:r w:rsidRPr="00394F65">
              <w:rPr>
                <w:b/>
                <w:noProof/>
                <w:sz w:val="28"/>
              </w:rPr>
              <w:t>1</w:t>
            </w:r>
            <w:r w:rsidR="000B0EE5" w:rsidRPr="00394F65">
              <w:rPr>
                <w:b/>
                <w:noProof/>
                <w:sz w:val="28"/>
              </w:rPr>
              <w:t>7</w:t>
            </w:r>
            <w:r w:rsidRPr="00394F65">
              <w:rPr>
                <w:b/>
                <w:noProof/>
                <w:sz w:val="28"/>
              </w:rPr>
              <w:t>.</w:t>
            </w:r>
            <w:r w:rsidR="0044193E" w:rsidRPr="00394F65">
              <w:rPr>
                <w:b/>
                <w:noProof/>
                <w:sz w:val="28"/>
              </w:rPr>
              <w:t>3</w:t>
            </w:r>
            <w:r w:rsidRPr="00394F65">
              <w:rPr>
                <w:b/>
                <w:noProof/>
                <w:sz w:val="28"/>
              </w:rPr>
              <w:t>.0</w:t>
            </w:r>
          </w:p>
        </w:tc>
        <w:tc>
          <w:tcPr>
            <w:tcW w:w="143" w:type="dxa"/>
            <w:tcBorders>
              <w:right w:val="single" w:sz="4" w:space="0" w:color="auto"/>
            </w:tcBorders>
          </w:tcPr>
          <w:p w14:paraId="399238C9" w14:textId="77777777" w:rsidR="001E41F3" w:rsidRPr="00753007" w:rsidRDefault="001E41F3">
            <w:pPr>
              <w:pStyle w:val="CRCoverPage"/>
              <w:spacing w:after="0"/>
              <w:rPr>
                <w:noProof/>
              </w:rPr>
            </w:pPr>
          </w:p>
        </w:tc>
      </w:tr>
      <w:tr w:rsidR="001E41F3" w:rsidRPr="00753007" w14:paraId="7DC9F5A2" w14:textId="77777777" w:rsidTr="00547111">
        <w:tc>
          <w:tcPr>
            <w:tcW w:w="9641" w:type="dxa"/>
            <w:gridSpan w:val="9"/>
            <w:tcBorders>
              <w:left w:val="single" w:sz="4" w:space="0" w:color="auto"/>
              <w:right w:val="single" w:sz="4" w:space="0" w:color="auto"/>
            </w:tcBorders>
          </w:tcPr>
          <w:p w14:paraId="4883A7D2" w14:textId="77777777" w:rsidR="001E41F3" w:rsidRPr="00753007" w:rsidRDefault="001E41F3">
            <w:pPr>
              <w:pStyle w:val="CRCoverPage"/>
              <w:spacing w:after="0"/>
              <w:rPr>
                <w:noProof/>
              </w:rPr>
            </w:pPr>
          </w:p>
        </w:tc>
      </w:tr>
      <w:tr w:rsidR="001E41F3" w:rsidRPr="00753007" w14:paraId="266B4BDF" w14:textId="77777777" w:rsidTr="00547111">
        <w:tc>
          <w:tcPr>
            <w:tcW w:w="9641" w:type="dxa"/>
            <w:gridSpan w:val="9"/>
            <w:tcBorders>
              <w:top w:val="single" w:sz="4" w:space="0" w:color="auto"/>
            </w:tcBorders>
          </w:tcPr>
          <w:p w14:paraId="47E13998" w14:textId="77777777" w:rsidR="001E41F3" w:rsidRPr="00753007" w:rsidRDefault="001E41F3">
            <w:pPr>
              <w:pStyle w:val="CRCoverPage"/>
              <w:spacing w:after="0"/>
              <w:jc w:val="center"/>
              <w:rPr>
                <w:rFonts w:cs="Arial"/>
                <w:i/>
                <w:noProof/>
              </w:rPr>
            </w:pPr>
            <w:r w:rsidRPr="00753007">
              <w:rPr>
                <w:rFonts w:cs="Arial"/>
                <w:i/>
                <w:noProof/>
              </w:rPr>
              <w:t xml:space="preserve">For </w:t>
            </w:r>
            <w:hyperlink r:id="rId9" w:anchor="_blank" w:history="1">
              <w:r w:rsidRPr="00753007">
                <w:rPr>
                  <w:rStyle w:val="Hyperlink"/>
                  <w:rFonts w:cs="Arial"/>
                  <w:b/>
                  <w:i/>
                  <w:noProof/>
                  <w:color w:val="FF0000"/>
                </w:rPr>
                <w:t>HE</w:t>
              </w:r>
              <w:bookmarkStart w:id="0" w:name="_Hlt497126619"/>
              <w:r w:rsidRPr="00753007">
                <w:rPr>
                  <w:rStyle w:val="Hyperlink"/>
                  <w:rFonts w:cs="Arial"/>
                  <w:b/>
                  <w:i/>
                  <w:noProof/>
                  <w:color w:val="FF0000"/>
                </w:rPr>
                <w:t>L</w:t>
              </w:r>
              <w:bookmarkEnd w:id="0"/>
              <w:r w:rsidRPr="00753007">
                <w:rPr>
                  <w:rStyle w:val="Hyperlink"/>
                  <w:rFonts w:cs="Arial"/>
                  <w:b/>
                  <w:i/>
                  <w:noProof/>
                  <w:color w:val="FF0000"/>
                </w:rPr>
                <w:t>P</w:t>
              </w:r>
            </w:hyperlink>
            <w:r w:rsidRPr="00753007">
              <w:rPr>
                <w:rFonts w:cs="Arial"/>
                <w:b/>
                <w:i/>
                <w:noProof/>
                <w:color w:val="FF0000"/>
              </w:rPr>
              <w:t xml:space="preserve"> </w:t>
            </w:r>
            <w:r w:rsidRPr="00753007">
              <w:rPr>
                <w:rFonts w:cs="Arial"/>
                <w:i/>
                <w:noProof/>
              </w:rPr>
              <w:t>on using this form</w:t>
            </w:r>
            <w:r w:rsidR="0051580D" w:rsidRPr="00753007">
              <w:rPr>
                <w:rFonts w:cs="Arial"/>
                <w:i/>
                <w:noProof/>
              </w:rPr>
              <w:t>: c</w:t>
            </w:r>
            <w:r w:rsidR="00F25D98" w:rsidRPr="00753007">
              <w:rPr>
                <w:rFonts w:cs="Arial"/>
                <w:i/>
                <w:noProof/>
              </w:rPr>
              <w:t xml:space="preserve">omprehensive instructions can be found at </w:t>
            </w:r>
            <w:r w:rsidR="001B7A65" w:rsidRPr="00753007">
              <w:rPr>
                <w:rFonts w:cs="Arial"/>
                <w:i/>
                <w:noProof/>
              </w:rPr>
              <w:br/>
            </w:r>
            <w:hyperlink r:id="rId10" w:history="1">
              <w:r w:rsidR="00DE34CF" w:rsidRPr="00753007">
                <w:rPr>
                  <w:rStyle w:val="Hyperlink"/>
                  <w:rFonts w:cs="Arial"/>
                  <w:i/>
                  <w:noProof/>
                </w:rPr>
                <w:t>http://www.3gpp.org/Change-Requests</w:t>
              </w:r>
            </w:hyperlink>
            <w:r w:rsidR="00F25D98" w:rsidRPr="00753007">
              <w:rPr>
                <w:rFonts w:cs="Arial"/>
                <w:i/>
                <w:noProof/>
              </w:rPr>
              <w:t>.</w:t>
            </w:r>
          </w:p>
        </w:tc>
      </w:tr>
      <w:tr w:rsidR="001E41F3" w:rsidRPr="00753007" w14:paraId="296CF086" w14:textId="77777777" w:rsidTr="00547111">
        <w:tc>
          <w:tcPr>
            <w:tcW w:w="9641" w:type="dxa"/>
            <w:gridSpan w:val="9"/>
          </w:tcPr>
          <w:p w14:paraId="7D4A60B5" w14:textId="77777777" w:rsidR="001E41F3" w:rsidRPr="00753007" w:rsidRDefault="001E41F3">
            <w:pPr>
              <w:pStyle w:val="CRCoverPage"/>
              <w:spacing w:after="0"/>
              <w:rPr>
                <w:noProof/>
                <w:sz w:val="8"/>
                <w:szCs w:val="8"/>
              </w:rPr>
            </w:pPr>
          </w:p>
        </w:tc>
      </w:tr>
    </w:tbl>
    <w:p w14:paraId="53540664" w14:textId="77777777" w:rsidR="001E41F3" w:rsidRPr="00753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753007" w:rsidRDefault="00F25D98" w:rsidP="001E41F3">
            <w:pPr>
              <w:pStyle w:val="CRCoverPage"/>
              <w:tabs>
                <w:tab w:val="right" w:pos="2751"/>
              </w:tabs>
              <w:spacing w:after="0"/>
              <w:rPr>
                <w:b/>
                <w:i/>
                <w:noProof/>
              </w:rPr>
            </w:pPr>
            <w:r w:rsidRPr="00753007">
              <w:rPr>
                <w:b/>
                <w:i/>
                <w:noProof/>
              </w:rPr>
              <w:t>Proposed change</w:t>
            </w:r>
            <w:r w:rsidR="00A7671C" w:rsidRPr="00753007">
              <w:rPr>
                <w:b/>
                <w:i/>
                <w:noProof/>
              </w:rPr>
              <w:t xml:space="preserve"> </w:t>
            </w:r>
            <w:r w:rsidRPr="00753007">
              <w:rPr>
                <w:b/>
                <w:i/>
                <w:noProof/>
              </w:rPr>
              <w:t>affects:</w:t>
            </w:r>
          </w:p>
        </w:tc>
        <w:tc>
          <w:tcPr>
            <w:tcW w:w="1418" w:type="dxa"/>
          </w:tcPr>
          <w:p w14:paraId="07128383" w14:textId="77777777" w:rsidR="00F25D98" w:rsidRPr="00753007" w:rsidRDefault="00F25D98" w:rsidP="001E41F3">
            <w:pPr>
              <w:pStyle w:val="CRCoverPage"/>
              <w:spacing w:after="0"/>
              <w:jc w:val="right"/>
              <w:rPr>
                <w:noProof/>
              </w:rPr>
            </w:pPr>
            <w:r w:rsidRPr="00753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30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3007" w:rsidRDefault="00F25D98" w:rsidP="001E41F3">
            <w:pPr>
              <w:pStyle w:val="CRCoverPage"/>
              <w:spacing w:after="0"/>
              <w:jc w:val="right"/>
              <w:rPr>
                <w:noProof/>
                <w:u w:val="single"/>
              </w:rPr>
            </w:pPr>
            <w:r w:rsidRPr="00753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3007" w:rsidRDefault="00F25D98" w:rsidP="001E41F3">
            <w:pPr>
              <w:pStyle w:val="CRCoverPage"/>
              <w:spacing w:after="0"/>
              <w:jc w:val="center"/>
              <w:rPr>
                <w:b/>
                <w:caps/>
                <w:noProof/>
              </w:rPr>
            </w:pPr>
          </w:p>
        </w:tc>
        <w:tc>
          <w:tcPr>
            <w:tcW w:w="2126" w:type="dxa"/>
          </w:tcPr>
          <w:p w14:paraId="2ED8415F" w14:textId="77777777" w:rsidR="00F25D98" w:rsidRPr="00753007" w:rsidRDefault="00F25D98" w:rsidP="001E41F3">
            <w:pPr>
              <w:pStyle w:val="CRCoverPage"/>
              <w:spacing w:after="0"/>
              <w:jc w:val="right"/>
              <w:rPr>
                <w:noProof/>
                <w:u w:val="single"/>
              </w:rPr>
            </w:pPr>
            <w:r w:rsidRPr="00753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3007"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753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392124"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26D2BB7F" w:rsidR="001E41F3" w:rsidRPr="00392124" w:rsidRDefault="00272A15">
            <w:pPr>
              <w:pStyle w:val="CRCoverPage"/>
              <w:spacing w:after="0"/>
              <w:ind w:left="100"/>
              <w:rPr>
                <w:noProof/>
              </w:rPr>
            </w:pPr>
            <w:r w:rsidRPr="00272A15">
              <w:rPr>
                <w:noProof/>
              </w:rPr>
              <w:t>Addition of applicabilities for new MCX test cases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1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92124">
                <w:rPr>
                  <w:noProof/>
                </w:rPr>
                <w:t>Ericsson</w:t>
              </w:r>
            </w:fldSimple>
            <w:r w:rsidR="00D9660F" w:rsidRPr="00392124">
              <w:rPr>
                <w:noProof/>
              </w:rPr>
              <w:t>, FirstNet, Element, Samsung</w:t>
            </w:r>
            <w:r w:rsidR="00E2303E" w:rsidRPr="003921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1FF67" w:rsidR="001E41F3" w:rsidRPr="00392124" w:rsidRDefault="00DC199C" w:rsidP="00F94E1E">
            <w:pPr>
              <w:pStyle w:val="CRCoverPage"/>
              <w:spacing w:after="0"/>
              <w:ind w:left="100"/>
              <w:rPr>
                <w:noProof/>
              </w:rPr>
            </w:pPr>
            <w:r>
              <w:rPr>
                <w:noProof/>
              </w:rPr>
              <w:t>Several new test cases have been added. The corresponding test case applicabilit</w:t>
            </w:r>
            <w:r w:rsidR="00727597">
              <w:rPr>
                <w:noProof/>
              </w:rPr>
              <w:t>ies</w:t>
            </w:r>
            <w:r>
              <w:rPr>
                <w:noProof/>
              </w:rPr>
              <w:t xml:space="preserve"> ha</w:t>
            </w:r>
            <w:r w:rsidR="00727597">
              <w:rPr>
                <w:noProof/>
              </w:rPr>
              <w:t>ve to be added.</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10F6E697" w14:textId="77777777" w:rsidR="00AD6DB0" w:rsidRDefault="00727597" w:rsidP="000A4978">
            <w:pPr>
              <w:pStyle w:val="CRCoverPage"/>
              <w:spacing w:after="0"/>
              <w:ind w:left="100"/>
              <w:rPr>
                <w:noProof/>
              </w:rPr>
            </w:pPr>
            <w:r>
              <w:rPr>
                <w:noProof/>
              </w:rPr>
              <w:t>Test case applicablities for new MCS test cases have been added.</w:t>
            </w:r>
          </w:p>
          <w:p w14:paraId="6754FC77" w14:textId="77777777" w:rsidR="00394F65" w:rsidRDefault="00394F65" w:rsidP="000A4978">
            <w:pPr>
              <w:pStyle w:val="CRCoverPage"/>
              <w:spacing w:after="0"/>
              <w:ind w:left="100"/>
              <w:rPr>
                <w:noProof/>
              </w:rPr>
            </w:pPr>
          </w:p>
          <w:p w14:paraId="31C656EC" w14:textId="6DD54793" w:rsidR="00394F65" w:rsidRPr="00392124" w:rsidRDefault="00394F65" w:rsidP="000A4978">
            <w:pPr>
              <w:pStyle w:val="CRCoverPage"/>
              <w:spacing w:after="0"/>
              <w:ind w:left="100"/>
              <w:rPr>
                <w:noProof/>
              </w:rPr>
            </w:pPr>
            <w:r>
              <w:rPr>
                <w:noProof/>
              </w:rPr>
              <w:t>Editorial update.</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DCE17" w:rsidR="000A4978" w:rsidRPr="00392124" w:rsidRDefault="00727597" w:rsidP="000A4978">
            <w:pPr>
              <w:pStyle w:val="CRCoverPage"/>
              <w:spacing w:after="0"/>
              <w:ind w:left="100"/>
              <w:rPr>
                <w:noProof/>
              </w:rPr>
            </w:pPr>
            <w:r>
              <w:rPr>
                <w:noProof/>
              </w:rPr>
              <w:t>The new test cases will not have any corresponding test case applicablities.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390C" w:rsidR="000A4978" w:rsidRPr="00392124" w:rsidRDefault="0067480C" w:rsidP="000A4978">
            <w:pPr>
              <w:pStyle w:val="CRCoverPage"/>
              <w:spacing w:after="0"/>
              <w:ind w:left="100"/>
              <w:rPr>
                <w:noProof/>
              </w:rPr>
            </w:pPr>
            <w:r>
              <w:t>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72DA13" w:rsidR="000A4978" w:rsidRDefault="004C13E4" w:rsidP="000A4978">
            <w:pPr>
              <w:pStyle w:val="CRCoverPage"/>
              <w:spacing w:after="0"/>
              <w:ind w:left="100"/>
              <w:rPr>
                <w:noProof/>
              </w:rPr>
            </w:pPr>
            <w:r w:rsidRPr="00086A25">
              <w:rPr>
                <w:noProof/>
                <w:highlight w:val="green"/>
              </w:rPr>
              <w:t xml:space="preserve">R1: Changed the </w:t>
            </w:r>
            <w:r w:rsidR="004C3E44">
              <w:rPr>
                <w:noProof/>
                <w:highlight w:val="green"/>
              </w:rPr>
              <w:t xml:space="preserve">RAT </w:t>
            </w:r>
            <w:r w:rsidR="000176F3" w:rsidRPr="00086A25">
              <w:rPr>
                <w:noProof/>
                <w:highlight w:val="green"/>
              </w:rPr>
              <w:t>release for NR to Rel-15 according to the outcome of discussion paper R5-25</w:t>
            </w:r>
            <w:r w:rsidR="00881464" w:rsidRPr="00086A25">
              <w:rPr>
                <w:noProof/>
                <w:highlight w:val="green"/>
              </w:rPr>
              <w:t>5982.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F59870" w14:textId="77777777" w:rsidR="00DC199C" w:rsidRPr="002763E9" w:rsidRDefault="00DC199C" w:rsidP="00DC199C">
      <w:pPr>
        <w:pStyle w:val="Heading1"/>
      </w:pPr>
      <w:bookmarkStart w:id="1" w:name="_Toc27405395"/>
      <w:bookmarkStart w:id="2" w:name="_Toc51831944"/>
      <w:bookmarkStart w:id="3" w:name="_Toc68109164"/>
      <w:bookmarkStart w:id="4" w:name="_Toc75458415"/>
      <w:bookmarkStart w:id="5" w:name="_Toc178185438"/>
      <w:bookmarkStart w:id="6" w:name="_Toc210412441"/>
      <w:r w:rsidRPr="002763E9">
        <w:lastRenderedPageBreak/>
        <w:t>4</w:t>
      </w:r>
      <w:r w:rsidRPr="002763E9">
        <w:tab/>
        <w:t>Recommended Test Case Applicability</w:t>
      </w:r>
      <w:bookmarkEnd w:id="1"/>
      <w:bookmarkEnd w:id="2"/>
      <w:bookmarkEnd w:id="3"/>
      <w:bookmarkEnd w:id="4"/>
      <w:bookmarkEnd w:id="5"/>
      <w:bookmarkEnd w:id="6"/>
    </w:p>
    <w:p w14:paraId="6EE5C47F" w14:textId="77777777" w:rsidR="00DC199C" w:rsidRPr="002763E9" w:rsidRDefault="00DC199C" w:rsidP="00DC199C">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7FB03032" w14:textId="77777777" w:rsidR="00DC199C" w:rsidRPr="002763E9" w:rsidRDefault="00DC199C" w:rsidP="00DC199C">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2535FC4E" w14:textId="77777777" w:rsidR="00DC199C" w:rsidRPr="002763E9" w:rsidRDefault="00DC199C" w:rsidP="00DC199C">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231D05D8" w14:textId="77777777" w:rsidR="00DC199C" w:rsidRPr="002763E9" w:rsidRDefault="00DC199C" w:rsidP="00DC199C">
      <w:pPr>
        <w:overflowPunct w:val="0"/>
        <w:autoSpaceDE w:val="0"/>
        <w:autoSpaceDN w:val="0"/>
        <w:adjustRightInd w:val="0"/>
        <w:textAlignment w:val="baseline"/>
      </w:pPr>
      <w:r w:rsidRPr="002763E9">
        <w:t>The columns in Table 4-1, Table 4-3, Table 4-4 have the following meaning:</w:t>
      </w:r>
    </w:p>
    <w:p w14:paraId="2B75EA37"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65A7030A" w14:textId="77777777" w:rsidR="00DC199C" w:rsidRPr="002763E9" w:rsidRDefault="00DC199C" w:rsidP="00DC199C">
      <w:pPr>
        <w:overflowPunct w:val="0"/>
        <w:autoSpaceDE w:val="0"/>
        <w:autoSpaceDN w:val="0"/>
        <w:adjustRightInd w:val="0"/>
        <w:textAlignment w:val="baseline"/>
      </w:pPr>
      <w:r w:rsidRPr="002763E9">
        <w:t xml:space="preserve">The clause column indicates the clause number in TS </w:t>
      </w:r>
      <w:r>
        <w:t>37.579</w:t>
      </w:r>
      <w:r w:rsidRPr="002763E9">
        <w:t xml:space="preserve">-2 [3] or TS </w:t>
      </w:r>
      <w:r>
        <w:t>37.579</w:t>
      </w:r>
      <w:r w:rsidRPr="002763E9">
        <w:t xml:space="preserve">-6 [11] or TS </w:t>
      </w:r>
      <w:r>
        <w:t>37.579</w:t>
      </w:r>
      <w:r w:rsidRPr="002763E9">
        <w:t>-7 [12] respectively which contains the test body.</w:t>
      </w:r>
    </w:p>
    <w:p w14:paraId="532C8646"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6E281DFE" w14:textId="77777777" w:rsidR="00DC199C" w:rsidRPr="002763E9" w:rsidRDefault="00DC199C" w:rsidP="00DC199C">
      <w:pPr>
        <w:overflowPunct w:val="0"/>
        <w:autoSpaceDE w:val="0"/>
        <w:autoSpaceDN w:val="0"/>
        <w:adjustRightInd w:val="0"/>
        <w:textAlignment w:val="baseline"/>
      </w:pPr>
      <w:r w:rsidRPr="002763E9">
        <w:t xml:space="preserve">The title column describes the name of the test and contains the clause title of the clause in TS </w:t>
      </w:r>
      <w:r>
        <w:t>37.579</w:t>
      </w:r>
      <w:r w:rsidRPr="002763E9">
        <w:t xml:space="preserve">-2 [3] or TS </w:t>
      </w:r>
      <w:r>
        <w:t>37.579</w:t>
      </w:r>
      <w:r w:rsidRPr="002763E9">
        <w:t xml:space="preserve">-6 [11] or TS </w:t>
      </w:r>
      <w:r>
        <w:t>37.579</w:t>
      </w:r>
      <w:r w:rsidRPr="002763E9">
        <w:t>-7 [12] respectively which contains the test body.</w:t>
      </w:r>
    </w:p>
    <w:p w14:paraId="14138F10"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r w:rsidRPr="002C287A">
        <w:rPr>
          <w:rFonts w:ascii="Arial" w:hAnsi="Arial"/>
        </w:rPr>
        <w:t xml:space="preserve"> MCX</w:t>
      </w:r>
    </w:p>
    <w:p w14:paraId="4D6420F8" w14:textId="77777777" w:rsidR="00DC199C" w:rsidRPr="002763E9" w:rsidRDefault="00DC199C" w:rsidP="00DC199C">
      <w:pPr>
        <w:overflowPunct w:val="0"/>
        <w:autoSpaceDE w:val="0"/>
        <w:autoSpaceDN w:val="0"/>
        <w:adjustRightInd w:val="0"/>
        <w:textAlignment w:val="baseline"/>
      </w:pPr>
      <w:r w:rsidRPr="002763E9">
        <w:t xml:space="preserve">The </w:t>
      </w:r>
      <w:r w:rsidRPr="002C287A">
        <w:t>R</w:t>
      </w:r>
      <w:r w:rsidRPr="002763E9">
        <w:t xml:space="preserve">elease </w:t>
      </w:r>
      <w:r w:rsidRPr="002C287A">
        <w:t xml:space="preserve">MCX </w:t>
      </w:r>
      <w:r w:rsidRPr="002763E9">
        <w:t xml:space="preserve">column indicates the earliest release </w:t>
      </w:r>
      <w:r w:rsidRPr="002C287A">
        <w:t xml:space="preserve">(release of the MC functionality) </w:t>
      </w:r>
      <w:r w:rsidRPr="002763E9">
        <w:t xml:space="preserve">from which the test case is applicable. In some specific cases it may indicate the release(s) for which the TC is </w:t>
      </w:r>
      <w:r w:rsidRPr="002763E9">
        <w:rPr>
          <w:b/>
        </w:rPr>
        <w:t>only</w:t>
      </w:r>
      <w:r w:rsidRPr="002763E9">
        <w:t xml:space="preserve"> applicable.</w:t>
      </w:r>
    </w:p>
    <w:p w14:paraId="1551A0DD"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7794FECC"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Condition</w:t>
      </w:r>
    </w:p>
    <w:p w14:paraId="29FFC103" w14:textId="77777777" w:rsidR="00DC199C" w:rsidRPr="002763E9" w:rsidRDefault="00DC199C" w:rsidP="00DC199C">
      <w:pPr>
        <w:overflowPunct w:val="0"/>
        <w:autoSpaceDE w:val="0"/>
        <w:autoSpaceDN w:val="0"/>
        <w:adjustRightInd w:val="0"/>
        <w:textAlignment w:val="baseline"/>
      </w:pPr>
      <w:r w:rsidRPr="002763E9">
        <w:t>The following notations are used for the applicability column:</w:t>
      </w:r>
    </w:p>
    <w:p w14:paraId="539C4EF4" w14:textId="77777777" w:rsidR="00DC199C" w:rsidRPr="002763E9" w:rsidRDefault="00DC199C" w:rsidP="00DC199C">
      <w:pPr>
        <w:keepLines/>
        <w:overflowPunct w:val="0"/>
        <w:autoSpaceDE w:val="0"/>
        <w:autoSpaceDN w:val="0"/>
        <w:adjustRightInd w:val="0"/>
        <w:ind w:left="1702" w:hanging="1418"/>
        <w:textAlignment w:val="baseline"/>
      </w:pPr>
      <w:r w:rsidRPr="002763E9">
        <w:t>R</w:t>
      </w:r>
      <w:r w:rsidRPr="002763E9">
        <w:tab/>
        <w:t>recommended - the test case is recommended</w:t>
      </w:r>
    </w:p>
    <w:p w14:paraId="2E8DCFB1" w14:textId="77777777" w:rsidR="00DC199C" w:rsidRPr="002763E9" w:rsidRDefault="00DC199C" w:rsidP="00DC199C">
      <w:pPr>
        <w:keepLines/>
        <w:overflowPunct w:val="0"/>
        <w:autoSpaceDE w:val="0"/>
        <w:autoSpaceDN w:val="0"/>
        <w:adjustRightInd w:val="0"/>
        <w:ind w:left="1702" w:hanging="1418"/>
        <w:textAlignment w:val="baseline"/>
      </w:pPr>
      <w:r w:rsidRPr="002763E9">
        <w:t>O</w:t>
      </w:r>
      <w:r w:rsidRPr="002763E9">
        <w:tab/>
        <w:t>optional – the test case is optional</w:t>
      </w:r>
    </w:p>
    <w:p w14:paraId="1165861B" w14:textId="77777777" w:rsidR="00DC199C" w:rsidRPr="002763E9" w:rsidRDefault="00DC199C" w:rsidP="00DC199C">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7ED67440" w14:textId="77777777" w:rsidR="00DC199C" w:rsidRPr="002763E9" w:rsidRDefault="00DC199C" w:rsidP="00DC199C">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0436AF2B"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w:t>
      </w:r>
    </w:p>
    <w:p w14:paraId="40EAB819"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07A568C2"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a verbal description of the condition.</w:t>
      </w:r>
    </w:p>
    <w:p w14:paraId="6FB08D80"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63315C16"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the mnemonics of ICS(s) affecting the dynamic behaviour of the TC.</w:t>
      </w:r>
    </w:p>
    <w:p w14:paraId="77A6AA1B" w14:textId="77777777" w:rsidR="00DC199C" w:rsidRPr="002763E9" w:rsidRDefault="00DC199C" w:rsidP="00DC199C">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4FD8C026"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495052D6" w14:textId="77777777" w:rsidR="00DC199C" w:rsidRPr="002763E9" w:rsidRDefault="00DC199C" w:rsidP="00DC199C">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t>37.579</w:t>
      </w:r>
      <w:r w:rsidRPr="002763E9">
        <w:t xml:space="preserve">-5 [6] </w:t>
      </w:r>
    </w:p>
    <w:p w14:paraId="2986BE33"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313B77EE" w14:textId="77777777" w:rsidR="00DC199C" w:rsidRPr="002763E9" w:rsidRDefault="00DC199C" w:rsidP="00DC199C">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5174B14A" w14:textId="77777777" w:rsidR="00DC199C" w:rsidRPr="002763E9" w:rsidRDefault="00DC199C" w:rsidP="00DC199C">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4C236D5" w14:textId="77777777" w:rsidR="00DC199C" w:rsidRPr="002763E9" w:rsidRDefault="00DC199C" w:rsidP="00DC199C">
      <w:pPr>
        <w:overflowPunct w:val="0"/>
        <w:autoSpaceDE w:val="0"/>
        <w:autoSpaceDN w:val="0"/>
        <w:adjustRightInd w:val="0"/>
        <w:textAlignment w:val="baseline"/>
      </w:pPr>
      <w:r w:rsidRPr="002763E9">
        <w:t xml:space="preserve">The Release RAT column indicates the earliest release of the RAT bearer over which the test should be conducted. In the present specification the RAT is </w:t>
      </w:r>
      <w:r w:rsidRPr="00E17337">
        <w:t xml:space="preserve">either </w:t>
      </w:r>
      <w:r w:rsidRPr="002763E9">
        <w:t>E-UTRA</w:t>
      </w:r>
      <w:r w:rsidRPr="00E17337">
        <w:t xml:space="preserve"> or NR</w:t>
      </w:r>
      <w:r w:rsidRPr="002763E9">
        <w:t>. Note that the release of the MC functionality does not have to align with that of the E-UTRA</w:t>
      </w:r>
      <w:r w:rsidRPr="00E17337">
        <w:t xml:space="preserve"> or NR</w:t>
      </w:r>
      <w:r w:rsidRPr="002763E9">
        <w:t xml:space="preserve"> bearer. In case the Release RAT column is empty, the release version specified in the Release column (release of the MC functionality) applies.</w:t>
      </w:r>
    </w:p>
    <w:p w14:paraId="29BE3FC7" w14:textId="77777777" w:rsidR="00DC199C" w:rsidRPr="002763E9" w:rsidRDefault="00DC199C" w:rsidP="00DC199C">
      <w:pPr>
        <w:keepNext/>
        <w:keepLines/>
        <w:overflowPunct w:val="0"/>
        <w:autoSpaceDE w:val="0"/>
        <w:autoSpaceDN w:val="0"/>
        <w:adjustRightInd w:val="0"/>
        <w:spacing w:before="60"/>
        <w:textAlignment w:val="baseline"/>
        <w:rPr>
          <w:rFonts w:ascii="Arial" w:hAnsi="Arial"/>
          <w:b/>
        </w:rPr>
        <w:sectPr w:rsidR="00DC199C" w:rsidRPr="002763E9" w:rsidSect="00DC199C">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2A18A31"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DC199C" w:rsidRPr="002763E9" w14:paraId="314EBF3A" w14:textId="77777777" w:rsidTr="00DC3D11">
        <w:trPr>
          <w:tblHeader/>
          <w:jc w:val="center"/>
        </w:trPr>
        <w:tc>
          <w:tcPr>
            <w:tcW w:w="1196" w:type="dxa"/>
            <w:tcBorders>
              <w:bottom w:val="nil"/>
            </w:tcBorders>
          </w:tcPr>
          <w:p w14:paraId="0A3F259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3390BBC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528100E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3A0B6D6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w:t>
            </w:r>
            <w:r w:rsidRPr="002C287A">
              <w:rPr>
                <w:rFonts w:ascii="Arial" w:hAnsi="Arial"/>
                <w:b/>
                <w:sz w:val="16"/>
                <w:szCs w:val="16"/>
              </w:rPr>
              <w:t>X</w:t>
            </w:r>
          </w:p>
        </w:tc>
        <w:tc>
          <w:tcPr>
            <w:tcW w:w="1054" w:type="dxa"/>
            <w:tcBorders>
              <w:right w:val="nil"/>
            </w:tcBorders>
          </w:tcPr>
          <w:p w14:paraId="6371BAD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1D1AF9C5"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EECBE9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B58F11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2E25BC5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78B776A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r>
      <w:tr w:rsidR="00DC199C" w:rsidRPr="002763E9" w14:paraId="14D544E8" w14:textId="77777777" w:rsidTr="00DC3D11">
        <w:trPr>
          <w:tblHeader/>
          <w:jc w:val="center"/>
        </w:trPr>
        <w:tc>
          <w:tcPr>
            <w:tcW w:w="1196" w:type="dxa"/>
            <w:tcBorders>
              <w:top w:val="nil"/>
              <w:bottom w:val="single" w:sz="4" w:space="0" w:color="auto"/>
            </w:tcBorders>
          </w:tcPr>
          <w:p w14:paraId="350AEB8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7EF9D97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5218215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2C2E2B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09813CF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3E0D5E9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21F2F64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00DDEEA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5D18A09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DC199C" w:rsidRPr="002763E9" w14:paraId="439019E5" w14:textId="77777777" w:rsidTr="00DC3D11">
        <w:trPr>
          <w:jc w:val="center"/>
        </w:trPr>
        <w:tc>
          <w:tcPr>
            <w:tcW w:w="1196" w:type="dxa"/>
            <w:tcBorders>
              <w:bottom w:val="single" w:sz="4" w:space="0" w:color="auto"/>
            </w:tcBorders>
            <w:shd w:val="clear" w:color="auto" w:fill="F2F2F2"/>
          </w:tcPr>
          <w:p w14:paraId="54C12FE1"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12569C0A"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1FACE22F"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66DE18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0725B61"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E284F76"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B7D36B0"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A7D48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A92248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5AEA9AB7" w14:textId="77777777" w:rsidTr="00DC3D11">
        <w:trPr>
          <w:jc w:val="center"/>
        </w:trPr>
        <w:tc>
          <w:tcPr>
            <w:tcW w:w="1196" w:type="dxa"/>
            <w:tcBorders>
              <w:bottom w:val="nil"/>
            </w:tcBorders>
          </w:tcPr>
          <w:p w14:paraId="0A3E5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tcPr>
          <w:p w14:paraId="13CEC6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tcPr>
          <w:p w14:paraId="7E95EF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59105B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638F81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1355674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4E6897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D7DF33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3E793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0B4F3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ED0E5AC" w14:textId="77777777" w:rsidTr="00DC3D11">
        <w:trPr>
          <w:jc w:val="center"/>
        </w:trPr>
        <w:tc>
          <w:tcPr>
            <w:tcW w:w="1196" w:type="dxa"/>
          </w:tcPr>
          <w:p w14:paraId="753E3E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tcPr>
          <w:p w14:paraId="700347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tcPr>
          <w:p w14:paraId="48EC1F9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852732"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03D71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2E4D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B671D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E660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222E3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C54731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4775F41" w14:textId="77777777" w:rsidTr="00DC3D11">
        <w:trPr>
          <w:jc w:val="center"/>
        </w:trPr>
        <w:tc>
          <w:tcPr>
            <w:tcW w:w="1196" w:type="dxa"/>
            <w:tcBorders>
              <w:bottom w:val="nil"/>
            </w:tcBorders>
          </w:tcPr>
          <w:p w14:paraId="7F07AB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tcPr>
          <w:p w14:paraId="644D700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tcPr>
          <w:p w14:paraId="09CEB54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tcPr>
          <w:p w14:paraId="5A0E03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tcPr>
          <w:p w14:paraId="66B36A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0C009A6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E304A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6D9D0A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CB387D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6E9C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291C41F" w14:textId="77777777" w:rsidTr="00DC3D11">
        <w:trPr>
          <w:jc w:val="center"/>
        </w:trPr>
        <w:tc>
          <w:tcPr>
            <w:tcW w:w="1196" w:type="dxa"/>
          </w:tcPr>
          <w:p w14:paraId="728DF8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tcPr>
          <w:p w14:paraId="4B7AE0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tcPr>
          <w:p w14:paraId="440E57F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5514325"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989C6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5A115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C425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E90F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20BC41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6E17C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116DCAD" w14:textId="77777777" w:rsidTr="00DC3D11">
        <w:trPr>
          <w:jc w:val="center"/>
        </w:trPr>
        <w:tc>
          <w:tcPr>
            <w:tcW w:w="1196" w:type="dxa"/>
          </w:tcPr>
          <w:p w14:paraId="2D1D82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tcPr>
          <w:p w14:paraId="602611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tcPr>
          <w:p w14:paraId="2F8A6C2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63800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32D2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8B8AF1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2247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E263E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3B7A5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D1863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71C1CBE" w14:textId="77777777" w:rsidTr="00DC3D11">
        <w:trPr>
          <w:jc w:val="center"/>
        </w:trPr>
        <w:tc>
          <w:tcPr>
            <w:tcW w:w="1196" w:type="dxa"/>
          </w:tcPr>
          <w:p w14:paraId="351C93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tcPr>
          <w:p w14:paraId="2454116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tcPr>
          <w:p w14:paraId="482CB6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tcPr>
          <w:p w14:paraId="7663E4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14906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999E8F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8A1B2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D3F6F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A8F34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D8AF66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E73971C" w14:textId="77777777" w:rsidTr="00DC3D11">
        <w:trPr>
          <w:jc w:val="center"/>
        </w:trPr>
        <w:tc>
          <w:tcPr>
            <w:tcW w:w="1196" w:type="dxa"/>
          </w:tcPr>
          <w:p w14:paraId="3C8795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tcPr>
          <w:p w14:paraId="388D2E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tcPr>
          <w:p w14:paraId="1B344D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409A8C2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400126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CEEF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D56B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8027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88995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6FB4A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D2D65CC" w14:textId="77777777" w:rsidTr="00DC3D11">
        <w:trPr>
          <w:jc w:val="center"/>
        </w:trPr>
        <w:tc>
          <w:tcPr>
            <w:tcW w:w="1196" w:type="dxa"/>
          </w:tcPr>
          <w:p w14:paraId="5378D8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tcPr>
          <w:p w14:paraId="5E1B4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tcPr>
          <w:p w14:paraId="57BCBA3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E40EFB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C3996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47D8D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55C9C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9C6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AA98C5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579653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2AB407B1" w14:textId="77777777" w:rsidTr="00DC3D11">
        <w:trPr>
          <w:jc w:val="center"/>
        </w:trPr>
        <w:tc>
          <w:tcPr>
            <w:tcW w:w="1196" w:type="dxa"/>
          </w:tcPr>
          <w:p w14:paraId="21A703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tcPr>
          <w:p w14:paraId="1F2BD4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tcPr>
          <w:p w14:paraId="6F8B907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58333E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0E5A0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4D8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6A6A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7D73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BF19F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F52E8A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D8E991B" w14:textId="77777777" w:rsidTr="00DC3D11">
        <w:trPr>
          <w:jc w:val="center"/>
        </w:trPr>
        <w:tc>
          <w:tcPr>
            <w:tcW w:w="1196" w:type="dxa"/>
          </w:tcPr>
          <w:p w14:paraId="5797CD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tcPr>
          <w:p w14:paraId="75B808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tcPr>
          <w:p w14:paraId="3032C73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2711837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EE2B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0A86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C6D2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7747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7EC9CA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41921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188F757E" w14:textId="77777777" w:rsidTr="00DC3D11">
        <w:trPr>
          <w:jc w:val="center"/>
        </w:trPr>
        <w:tc>
          <w:tcPr>
            <w:tcW w:w="1196" w:type="dxa"/>
            <w:tcBorders>
              <w:bottom w:val="single" w:sz="4" w:space="0" w:color="auto"/>
            </w:tcBorders>
            <w:shd w:val="clear" w:color="auto" w:fill="F2F2F2"/>
          </w:tcPr>
          <w:p w14:paraId="72947A5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452684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71B5BF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648BCFC5"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2AEB0A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62BCBD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DB364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661DE9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4958EA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0C4F740F" w14:textId="77777777" w:rsidTr="00DC3D11">
        <w:trPr>
          <w:jc w:val="center"/>
        </w:trPr>
        <w:tc>
          <w:tcPr>
            <w:tcW w:w="1196" w:type="dxa"/>
            <w:shd w:val="clear" w:color="auto" w:fill="F2F2F2"/>
          </w:tcPr>
          <w:p w14:paraId="529B12C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22D2CDF"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3A1F3E27"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5BA04186" w14:textId="77777777" w:rsidR="00DC199C" w:rsidRPr="002763E9"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2DFE85FA"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86688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3091AD6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FB5AE31"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E877F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709CD95D" w14:textId="77777777" w:rsidTr="00DC3D11">
        <w:trPr>
          <w:jc w:val="center"/>
        </w:trPr>
        <w:tc>
          <w:tcPr>
            <w:tcW w:w="1196" w:type="dxa"/>
            <w:shd w:val="clear" w:color="auto" w:fill="F2F2F2"/>
          </w:tcPr>
          <w:p w14:paraId="5F242CCD"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09D7AE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323B4E0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82D5170" w14:textId="77777777" w:rsidR="00DC199C" w:rsidRPr="002763E9" w:rsidDel="00746051" w:rsidRDefault="00DC199C" w:rsidP="00DC3D11">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D9A08E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49558B18"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1C602A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4602F22"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08FD186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70DAC9D7" w14:textId="77777777" w:rsidTr="00DC3D11">
        <w:trPr>
          <w:jc w:val="center"/>
        </w:trPr>
        <w:tc>
          <w:tcPr>
            <w:tcW w:w="1196" w:type="dxa"/>
          </w:tcPr>
          <w:p w14:paraId="4C4BB1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tcPr>
          <w:p w14:paraId="0EDFD1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tcPr>
          <w:p w14:paraId="3B7681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C41114F" w14:textId="77777777" w:rsidR="00DC199C" w:rsidRPr="002763E9" w:rsidDel="00746051"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41D1C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197D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E16F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A7E0F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1F075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E68ADA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C55E84E" w14:textId="77777777" w:rsidTr="00DC3D11">
        <w:trPr>
          <w:jc w:val="center"/>
        </w:trPr>
        <w:tc>
          <w:tcPr>
            <w:tcW w:w="1196" w:type="dxa"/>
          </w:tcPr>
          <w:p w14:paraId="147E25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tcPr>
          <w:p w14:paraId="46795A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tcPr>
          <w:p w14:paraId="3882B75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9C0764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8623F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01E67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979C4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F6CCF1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C5238C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959927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C6B22C0" w14:textId="77777777" w:rsidTr="00DC3D11">
        <w:trPr>
          <w:jc w:val="center"/>
        </w:trPr>
        <w:tc>
          <w:tcPr>
            <w:tcW w:w="1196" w:type="dxa"/>
          </w:tcPr>
          <w:p w14:paraId="46BDCD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tcPr>
          <w:p w14:paraId="7A8E21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tcPr>
          <w:p w14:paraId="39A8CD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BE252C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48F14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021D5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1AE5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F1F7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C11D6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92F91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204C1AB" w14:textId="77777777" w:rsidTr="00DC3D11">
        <w:trPr>
          <w:jc w:val="center"/>
        </w:trPr>
        <w:tc>
          <w:tcPr>
            <w:tcW w:w="1196" w:type="dxa"/>
          </w:tcPr>
          <w:p w14:paraId="152104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2" w:type="dxa"/>
            <w:tcBorders>
              <w:top w:val="single" w:sz="4" w:space="0" w:color="auto"/>
              <w:bottom w:val="single" w:sz="4" w:space="0" w:color="auto"/>
            </w:tcBorders>
          </w:tcPr>
          <w:p w14:paraId="2EB794A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tcPr>
          <w:p w14:paraId="53CE637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FCAD12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2C6A7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A22122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1EAE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1ADE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D932D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08178D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CB11C47" w14:textId="77777777" w:rsidTr="00DC3D11">
        <w:trPr>
          <w:jc w:val="center"/>
        </w:trPr>
        <w:tc>
          <w:tcPr>
            <w:tcW w:w="1196" w:type="dxa"/>
          </w:tcPr>
          <w:p w14:paraId="1B868B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tcPr>
          <w:p w14:paraId="13A260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576968C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1E46F6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91D0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BE862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D06E5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A498B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183CA5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7F77E3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D334484" w14:textId="77777777" w:rsidTr="00DC3D11">
        <w:trPr>
          <w:jc w:val="center"/>
        </w:trPr>
        <w:tc>
          <w:tcPr>
            <w:tcW w:w="1196" w:type="dxa"/>
          </w:tcPr>
          <w:p w14:paraId="6196C10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tcPr>
          <w:p w14:paraId="6F7755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tcPr>
          <w:p w14:paraId="500E44D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E73451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2D85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552D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D04C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1644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5266F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44F33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2B7EBF6" w14:textId="77777777" w:rsidTr="00DC3D11">
        <w:trPr>
          <w:jc w:val="center"/>
        </w:trPr>
        <w:tc>
          <w:tcPr>
            <w:tcW w:w="1196" w:type="dxa"/>
          </w:tcPr>
          <w:p w14:paraId="62D87D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tcPr>
          <w:p w14:paraId="264DDA3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tcPr>
          <w:p w14:paraId="13B90E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D6A558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35F897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294B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51ED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1243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BE6303"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E9358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1C7A56E" w14:textId="77777777" w:rsidTr="00DC3D11">
        <w:trPr>
          <w:jc w:val="center"/>
        </w:trPr>
        <w:tc>
          <w:tcPr>
            <w:tcW w:w="1196" w:type="dxa"/>
          </w:tcPr>
          <w:p w14:paraId="74E42D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tcPr>
          <w:p w14:paraId="70BB58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tcPr>
          <w:p w14:paraId="5E37FF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544726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DE4C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D8DEA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6D442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DB4B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FE932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E6131FE"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0E9D8EB" w14:textId="77777777" w:rsidTr="00DC3D11">
        <w:trPr>
          <w:jc w:val="center"/>
        </w:trPr>
        <w:tc>
          <w:tcPr>
            <w:tcW w:w="1196" w:type="dxa"/>
          </w:tcPr>
          <w:p w14:paraId="232243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tcPr>
          <w:p w14:paraId="748D1D7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tcPr>
          <w:p w14:paraId="64AF875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E6ED4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22A18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40B55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E0BB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596A4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2CEDE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9B0DBB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F430208" w14:textId="77777777" w:rsidTr="00DC3D11">
        <w:trPr>
          <w:jc w:val="center"/>
        </w:trPr>
        <w:tc>
          <w:tcPr>
            <w:tcW w:w="1196" w:type="dxa"/>
          </w:tcPr>
          <w:p w14:paraId="763376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tcPr>
          <w:p w14:paraId="2F4F4E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tcPr>
          <w:p w14:paraId="1091E9F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8C9E64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494E0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7867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39D6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1E066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8B6EAA3"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54761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09EBF46" w14:textId="77777777" w:rsidTr="00DC3D11">
        <w:trPr>
          <w:jc w:val="center"/>
        </w:trPr>
        <w:tc>
          <w:tcPr>
            <w:tcW w:w="1196" w:type="dxa"/>
          </w:tcPr>
          <w:p w14:paraId="78B1D7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tcPr>
          <w:p w14:paraId="5997E2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tcPr>
          <w:p w14:paraId="32E7F1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730A56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45B1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C073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135F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531D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9D9A4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4342C9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2F353EE" w14:textId="77777777" w:rsidTr="00DC3D11">
        <w:trPr>
          <w:jc w:val="center"/>
        </w:trPr>
        <w:tc>
          <w:tcPr>
            <w:tcW w:w="1196" w:type="dxa"/>
          </w:tcPr>
          <w:p w14:paraId="351C990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tcPr>
          <w:p w14:paraId="2526742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tcPr>
          <w:p w14:paraId="4F43169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BC6ACE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FE49C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049086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D504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31C95F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B1678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2DCFD6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19C38D2" w14:textId="77777777" w:rsidTr="00DC3D11">
        <w:trPr>
          <w:jc w:val="center"/>
        </w:trPr>
        <w:tc>
          <w:tcPr>
            <w:tcW w:w="1196" w:type="dxa"/>
          </w:tcPr>
          <w:p w14:paraId="0BE7ABA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tcPr>
          <w:p w14:paraId="51B1D9F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tcPr>
          <w:p w14:paraId="2F04F6C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C7C4D1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A758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F765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30A13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9F3E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225EB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D98FFD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2DA5DEB9" w14:textId="77777777" w:rsidTr="00DC3D11">
        <w:trPr>
          <w:jc w:val="center"/>
        </w:trPr>
        <w:tc>
          <w:tcPr>
            <w:tcW w:w="1196" w:type="dxa"/>
          </w:tcPr>
          <w:p w14:paraId="513C95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tcPr>
          <w:p w14:paraId="1C5248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tcPr>
          <w:p w14:paraId="1BB2393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F490FB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EC2C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F6F63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F518B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719CC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9239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0F622E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0897E25" w14:textId="77777777" w:rsidTr="00DC3D11">
        <w:trPr>
          <w:jc w:val="center"/>
        </w:trPr>
        <w:tc>
          <w:tcPr>
            <w:tcW w:w="1196" w:type="dxa"/>
          </w:tcPr>
          <w:p w14:paraId="4F5E1AC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tcPr>
          <w:p w14:paraId="683607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tcPr>
          <w:p w14:paraId="7BC2177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00B26E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6E0D4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41FE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DD1C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D88AA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F001EA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2A49F8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D541483" w14:textId="77777777" w:rsidTr="00DC3D11">
        <w:trPr>
          <w:jc w:val="center"/>
        </w:trPr>
        <w:tc>
          <w:tcPr>
            <w:tcW w:w="1196" w:type="dxa"/>
          </w:tcPr>
          <w:p w14:paraId="65B94B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tcPr>
          <w:p w14:paraId="109DC2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tcPr>
          <w:p w14:paraId="0F4614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E99B5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9E40A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C802B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C0EC8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E23DB1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98FDE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850C2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3B2920B" w14:textId="77777777" w:rsidTr="00DC3D11">
        <w:trPr>
          <w:jc w:val="center"/>
        </w:trPr>
        <w:tc>
          <w:tcPr>
            <w:tcW w:w="1196" w:type="dxa"/>
          </w:tcPr>
          <w:p w14:paraId="3DA3ACF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tcPr>
          <w:p w14:paraId="4B2F208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tcPr>
          <w:p w14:paraId="69FF1A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A9B3E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C6441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12F61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B4A8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AA6B0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CB535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E49E3B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98DB1EE" w14:textId="77777777" w:rsidTr="00DC3D11">
        <w:trPr>
          <w:jc w:val="center"/>
        </w:trPr>
        <w:tc>
          <w:tcPr>
            <w:tcW w:w="1196" w:type="dxa"/>
          </w:tcPr>
          <w:p w14:paraId="449975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tcPr>
          <w:p w14:paraId="4E360BD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tcPr>
          <w:p w14:paraId="0A716DD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C90453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5BC6D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BA1B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C7B3D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4A710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0DF0F6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85ED7E7"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0F6592C" w14:textId="77777777" w:rsidTr="00DC3D11">
        <w:trPr>
          <w:jc w:val="center"/>
        </w:trPr>
        <w:tc>
          <w:tcPr>
            <w:tcW w:w="1196" w:type="dxa"/>
          </w:tcPr>
          <w:p w14:paraId="6BEFB8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tcPr>
          <w:p w14:paraId="668013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tcPr>
          <w:p w14:paraId="5A80FDD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19606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3826D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DB28D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F0E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6B56F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97933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B2F1E3"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57FC6A4" w14:textId="77777777" w:rsidTr="00DC3D11">
        <w:trPr>
          <w:jc w:val="center"/>
        </w:trPr>
        <w:tc>
          <w:tcPr>
            <w:tcW w:w="1196" w:type="dxa"/>
          </w:tcPr>
          <w:p w14:paraId="75C7C0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tcPr>
          <w:p w14:paraId="0B2949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tcPr>
          <w:p w14:paraId="49F8732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B6593F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2E9BE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C478D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36C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4118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4E7ED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E65E14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9FD50BD" w14:textId="77777777" w:rsidTr="00DC3D11">
        <w:trPr>
          <w:jc w:val="center"/>
        </w:trPr>
        <w:tc>
          <w:tcPr>
            <w:tcW w:w="1196" w:type="dxa"/>
          </w:tcPr>
          <w:p w14:paraId="41F472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6.1.1.21</w:t>
            </w:r>
          </w:p>
        </w:tc>
        <w:tc>
          <w:tcPr>
            <w:tcW w:w="3652" w:type="dxa"/>
            <w:tcBorders>
              <w:top w:val="single" w:sz="4" w:space="0" w:color="auto"/>
              <w:bottom w:val="single" w:sz="4" w:space="0" w:color="auto"/>
            </w:tcBorders>
          </w:tcPr>
          <w:p w14:paraId="59E1E1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tcPr>
          <w:p w14:paraId="4993B69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2D1DF8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7942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EE21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08FDB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9E645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080FB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A4EBEE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5A79539" w14:textId="77777777" w:rsidTr="00DC3D11">
        <w:trPr>
          <w:jc w:val="center"/>
        </w:trPr>
        <w:tc>
          <w:tcPr>
            <w:tcW w:w="1196" w:type="dxa"/>
          </w:tcPr>
          <w:p w14:paraId="560F1BB5" w14:textId="77777777" w:rsidR="00DC199C" w:rsidRPr="00823807" w:rsidRDefault="00DC199C" w:rsidP="00DC3D11">
            <w:pPr>
              <w:pStyle w:val="TAL"/>
              <w:rPr>
                <w:sz w:val="16"/>
                <w:szCs w:val="16"/>
              </w:rPr>
            </w:pPr>
            <w:r w:rsidRPr="00823807">
              <w:rPr>
                <w:sz w:val="16"/>
                <w:szCs w:val="16"/>
              </w:rPr>
              <w:t>6.1.1.22</w:t>
            </w:r>
          </w:p>
        </w:tc>
        <w:tc>
          <w:tcPr>
            <w:tcW w:w="3652" w:type="dxa"/>
            <w:tcBorders>
              <w:top w:val="single" w:sz="4" w:space="0" w:color="auto"/>
              <w:bottom w:val="single" w:sz="4" w:space="0" w:color="auto"/>
            </w:tcBorders>
          </w:tcPr>
          <w:p w14:paraId="1CA6D8C5" w14:textId="77777777" w:rsidR="00DC199C" w:rsidRPr="00823807" w:rsidRDefault="00DC199C" w:rsidP="00DC3D11">
            <w:pPr>
              <w:pStyle w:val="TAL"/>
              <w:rPr>
                <w:sz w:val="16"/>
                <w:szCs w:val="16"/>
              </w:rPr>
            </w:pPr>
            <w:r w:rsidRPr="00823807">
              <w:rPr>
                <w:sz w:val="16"/>
                <w:szCs w:val="16"/>
              </w:rPr>
              <w:t>On-network / On-demand Pre-arranged Group Call / Preconfigured Group Use Only</w:t>
            </w:r>
          </w:p>
        </w:tc>
        <w:tc>
          <w:tcPr>
            <w:tcW w:w="792" w:type="dxa"/>
            <w:tcBorders>
              <w:top w:val="single" w:sz="4" w:space="0" w:color="auto"/>
              <w:bottom w:val="single" w:sz="4" w:space="0" w:color="auto"/>
            </w:tcBorders>
          </w:tcPr>
          <w:p w14:paraId="47D6C8F2"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15E7BB6A"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760DA0A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03D83980" w14:textId="77777777" w:rsidR="00DC199C" w:rsidRPr="00823807" w:rsidRDefault="00DC199C" w:rsidP="00DC3D11">
            <w:pPr>
              <w:pStyle w:val="TAL"/>
              <w:rPr>
                <w:sz w:val="16"/>
                <w:szCs w:val="16"/>
                <w:lang w:eastAsia="zh-CN"/>
              </w:rPr>
            </w:pPr>
          </w:p>
        </w:tc>
        <w:tc>
          <w:tcPr>
            <w:tcW w:w="1274" w:type="dxa"/>
          </w:tcPr>
          <w:p w14:paraId="1922A477" w14:textId="77777777" w:rsidR="00DC199C" w:rsidRPr="00823807" w:rsidRDefault="00DC199C" w:rsidP="00DC3D11">
            <w:pPr>
              <w:pStyle w:val="TAL"/>
              <w:rPr>
                <w:sz w:val="16"/>
                <w:szCs w:val="16"/>
              </w:rPr>
            </w:pPr>
          </w:p>
        </w:tc>
        <w:tc>
          <w:tcPr>
            <w:tcW w:w="1554" w:type="dxa"/>
          </w:tcPr>
          <w:p w14:paraId="610C2F36" w14:textId="77777777" w:rsidR="00DC199C" w:rsidRPr="00823807" w:rsidRDefault="00DC199C" w:rsidP="00DC3D11">
            <w:pPr>
              <w:pStyle w:val="TAL"/>
              <w:rPr>
                <w:sz w:val="16"/>
                <w:szCs w:val="16"/>
              </w:rPr>
            </w:pPr>
          </w:p>
        </w:tc>
        <w:tc>
          <w:tcPr>
            <w:tcW w:w="1554" w:type="dxa"/>
          </w:tcPr>
          <w:p w14:paraId="2B7C1D7C" w14:textId="77777777" w:rsidR="00DC199C" w:rsidRPr="00823807" w:rsidRDefault="00DC199C" w:rsidP="00DC3D11">
            <w:pPr>
              <w:pStyle w:val="TAL"/>
              <w:rPr>
                <w:sz w:val="16"/>
                <w:szCs w:val="16"/>
                <w:lang w:val="fr-FR"/>
              </w:rPr>
            </w:pPr>
            <w:r w:rsidRPr="00823807">
              <w:rPr>
                <w:sz w:val="16"/>
                <w:szCs w:val="16"/>
                <w:lang w:val="fr-FR"/>
              </w:rPr>
              <w:t>E-UTRA: Rel-12</w:t>
            </w:r>
          </w:p>
          <w:p w14:paraId="5383E2FB"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2763E9" w14:paraId="35D4D083" w14:textId="77777777" w:rsidTr="00DC3D11">
        <w:trPr>
          <w:jc w:val="center"/>
        </w:trPr>
        <w:tc>
          <w:tcPr>
            <w:tcW w:w="1196" w:type="dxa"/>
            <w:shd w:val="clear" w:color="auto" w:fill="F2F2F2"/>
          </w:tcPr>
          <w:p w14:paraId="09145D9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6D58027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64634C1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06A3B4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16704253"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BAD1A7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ADDC09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8324DE0"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CE26F4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331B1D7A" w14:textId="77777777" w:rsidTr="00DC3D11">
        <w:trPr>
          <w:jc w:val="center"/>
        </w:trPr>
        <w:tc>
          <w:tcPr>
            <w:tcW w:w="1196" w:type="dxa"/>
          </w:tcPr>
          <w:p w14:paraId="40500E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tcPr>
          <w:p w14:paraId="5A5786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AD6C33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C0BCE1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7BED98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650517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5AE1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7782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C491D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28D7FB9E" w14:textId="77777777" w:rsidTr="00DC3D11">
        <w:trPr>
          <w:jc w:val="center"/>
        </w:trPr>
        <w:tc>
          <w:tcPr>
            <w:tcW w:w="1196" w:type="dxa"/>
          </w:tcPr>
          <w:p w14:paraId="3246924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tcPr>
          <w:p w14:paraId="5866C0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tcPr>
          <w:p w14:paraId="78F3E15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F19981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3EC3B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B9C1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92EDB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5B99C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ADFC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9B611D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17F3E3A1" w14:textId="77777777" w:rsidTr="00DC3D11">
        <w:trPr>
          <w:jc w:val="center"/>
        </w:trPr>
        <w:tc>
          <w:tcPr>
            <w:tcW w:w="1196" w:type="dxa"/>
          </w:tcPr>
          <w:p w14:paraId="00DC95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tcPr>
          <w:p w14:paraId="29712B9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75A164E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BA876E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8E645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0DA0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DF97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AC76CF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AD571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4109599B" w14:textId="77777777" w:rsidTr="00DC3D11">
        <w:trPr>
          <w:jc w:val="center"/>
        </w:trPr>
        <w:tc>
          <w:tcPr>
            <w:tcW w:w="1196" w:type="dxa"/>
          </w:tcPr>
          <w:p w14:paraId="0270672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tcPr>
          <w:p w14:paraId="2D3186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600C4AB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529A8DA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0E39AE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55E400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0472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0B0CE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9DD120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3DD82F76" w14:textId="77777777" w:rsidTr="00DC3D11">
        <w:trPr>
          <w:jc w:val="center"/>
        </w:trPr>
        <w:tc>
          <w:tcPr>
            <w:tcW w:w="1196" w:type="dxa"/>
          </w:tcPr>
          <w:p w14:paraId="1EBF5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tcPr>
          <w:p w14:paraId="2DB665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494FBFD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380BC8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4CCD84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35472D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9C74A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E3F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27AB0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2763E9" w14:paraId="4D4CE592" w14:textId="77777777" w:rsidTr="00DC3D11">
        <w:trPr>
          <w:jc w:val="center"/>
        </w:trPr>
        <w:tc>
          <w:tcPr>
            <w:tcW w:w="1196" w:type="dxa"/>
          </w:tcPr>
          <w:p w14:paraId="29A1A3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tcPr>
          <w:p w14:paraId="390A32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tcPr>
          <w:p w14:paraId="5752739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12A433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D61BE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49E335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955C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1D0E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B8C43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42B35780" w14:textId="77777777" w:rsidTr="00DC3D11">
        <w:trPr>
          <w:jc w:val="center"/>
        </w:trPr>
        <w:tc>
          <w:tcPr>
            <w:tcW w:w="1196" w:type="dxa"/>
          </w:tcPr>
          <w:p w14:paraId="1A0FFF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tcPr>
          <w:p w14:paraId="72CCE6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tcPr>
          <w:p w14:paraId="39AFA6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29E045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18AA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4F4C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E49D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A39C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BD09D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72F0A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8850E58" w14:textId="77777777" w:rsidTr="00DC3D11">
        <w:trPr>
          <w:jc w:val="center"/>
        </w:trPr>
        <w:tc>
          <w:tcPr>
            <w:tcW w:w="1196" w:type="dxa"/>
          </w:tcPr>
          <w:p w14:paraId="753092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tcPr>
          <w:p w14:paraId="636D6F8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tcPr>
          <w:p w14:paraId="785B8BE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B12967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323887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537BF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BABC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DDCE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C3D06C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3997E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F68CCB9" w14:textId="77777777" w:rsidTr="00DC3D11">
        <w:trPr>
          <w:jc w:val="center"/>
        </w:trPr>
        <w:tc>
          <w:tcPr>
            <w:tcW w:w="1196" w:type="dxa"/>
          </w:tcPr>
          <w:p w14:paraId="538444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tcPr>
          <w:p w14:paraId="143A1B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tcPr>
          <w:p w14:paraId="142B604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F18D5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6B76D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5DE70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821E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7D9F3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4CAF5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BEFF3C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6579B3C" w14:textId="77777777" w:rsidTr="00DC3D11">
        <w:trPr>
          <w:jc w:val="center"/>
        </w:trPr>
        <w:tc>
          <w:tcPr>
            <w:tcW w:w="1196" w:type="dxa"/>
          </w:tcPr>
          <w:p w14:paraId="0282B9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tcPr>
          <w:p w14:paraId="6C11BF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tcPr>
          <w:p w14:paraId="7FDB581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CCFAA1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5BD54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B4D6D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4671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2FF8F8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33176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016661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143F98A" w14:textId="77777777" w:rsidTr="00DC3D11">
        <w:trPr>
          <w:jc w:val="center"/>
        </w:trPr>
        <w:tc>
          <w:tcPr>
            <w:tcW w:w="1196" w:type="dxa"/>
          </w:tcPr>
          <w:p w14:paraId="69EB11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tcPr>
          <w:p w14:paraId="7A0E51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tcPr>
          <w:p w14:paraId="124EFE9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B894BC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D2E0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9F8FD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1C128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FEAA2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D2FC3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423175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0346585" w14:textId="77777777" w:rsidTr="00DC3D11">
        <w:trPr>
          <w:jc w:val="center"/>
        </w:trPr>
        <w:tc>
          <w:tcPr>
            <w:tcW w:w="1196" w:type="dxa"/>
          </w:tcPr>
          <w:p w14:paraId="57C90A2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tcPr>
          <w:p w14:paraId="5697977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tcPr>
          <w:p w14:paraId="1099AE0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2B5420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EB3662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61DA6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C056A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D967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D629E5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B622BBB"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E0BB79E" w14:textId="77777777" w:rsidTr="00DC3D11">
        <w:trPr>
          <w:jc w:val="center"/>
        </w:trPr>
        <w:tc>
          <w:tcPr>
            <w:tcW w:w="1196" w:type="dxa"/>
          </w:tcPr>
          <w:p w14:paraId="25278F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tcPr>
          <w:p w14:paraId="79ACDF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tcPr>
          <w:p w14:paraId="77FDB10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5A7C5EE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050F7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250C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67B7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F7DD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9EFD71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11B43F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B49428F" w14:textId="77777777" w:rsidTr="00DC3D11">
        <w:trPr>
          <w:jc w:val="center"/>
        </w:trPr>
        <w:tc>
          <w:tcPr>
            <w:tcW w:w="1196" w:type="dxa"/>
          </w:tcPr>
          <w:p w14:paraId="329014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tcPr>
          <w:p w14:paraId="5C7010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tcPr>
          <w:p w14:paraId="522D451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2DC0604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839F38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4098A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2CF5E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E200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F428B5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E7F25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78B33144" w14:textId="77777777" w:rsidTr="00DC3D11">
        <w:trPr>
          <w:jc w:val="center"/>
        </w:trPr>
        <w:tc>
          <w:tcPr>
            <w:tcW w:w="1196" w:type="dxa"/>
          </w:tcPr>
          <w:p w14:paraId="648B35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tcPr>
          <w:p w14:paraId="4BA188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tcPr>
          <w:p w14:paraId="0EFDFBC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40AFD48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4785E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08C6E9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03FC9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D2F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05C0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38BB8DF5" w14:textId="77777777" w:rsidTr="00DC3D11">
        <w:trPr>
          <w:jc w:val="center"/>
        </w:trPr>
        <w:tc>
          <w:tcPr>
            <w:tcW w:w="1196" w:type="dxa"/>
          </w:tcPr>
          <w:p w14:paraId="0D75F5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tcPr>
          <w:p w14:paraId="015E4D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tcPr>
          <w:p w14:paraId="19C68FE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18C64B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200C2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27B8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8E2F3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5B658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F5F6DB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B01A24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504413BC" w14:textId="77777777" w:rsidTr="00DC3D11">
        <w:trPr>
          <w:jc w:val="center"/>
        </w:trPr>
        <w:tc>
          <w:tcPr>
            <w:tcW w:w="1196" w:type="dxa"/>
          </w:tcPr>
          <w:p w14:paraId="0E41B5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tcPr>
          <w:p w14:paraId="09E6D7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tcPr>
          <w:p w14:paraId="77F1A4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0C4AF67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32DE89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E4067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7BE14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365C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90637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18D7BD88" w14:textId="77777777" w:rsidTr="00DC3D11">
        <w:trPr>
          <w:jc w:val="center"/>
        </w:trPr>
        <w:tc>
          <w:tcPr>
            <w:tcW w:w="1196" w:type="dxa"/>
          </w:tcPr>
          <w:p w14:paraId="5EB5EE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tcPr>
          <w:p w14:paraId="049666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tcPr>
          <w:p w14:paraId="18E8ADF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316619B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F67F6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F81F2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3B24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E34A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4B40ED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AAAE31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2D54D807" w14:textId="77777777" w:rsidTr="00DC3D11">
        <w:trPr>
          <w:jc w:val="center"/>
        </w:trPr>
        <w:tc>
          <w:tcPr>
            <w:tcW w:w="1196" w:type="dxa"/>
          </w:tcPr>
          <w:p w14:paraId="278ED6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tcPr>
          <w:p w14:paraId="2DD1AD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tcPr>
          <w:p w14:paraId="6006D1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08D845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01A90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2E7C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5E72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4A8D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282DB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D6E58E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01C839F9" w14:textId="77777777" w:rsidTr="00DC3D11">
        <w:trPr>
          <w:jc w:val="center"/>
        </w:trPr>
        <w:tc>
          <w:tcPr>
            <w:tcW w:w="1196" w:type="dxa"/>
          </w:tcPr>
          <w:p w14:paraId="2AF05D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tcPr>
          <w:p w14:paraId="622DE9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tcPr>
          <w:p w14:paraId="16678FC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tcPr>
          <w:p w14:paraId="1E03FFD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tcPr>
          <w:p w14:paraId="1A7BA61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409" w:type="dxa"/>
          </w:tcPr>
          <w:p w14:paraId="149E99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3705D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AE00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662A7B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39421C94" w14:textId="77777777" w:rsidTr="00DC3D11">
        <w:trPr>
          <w:jc w:val="center"/>
        </w:trPr>
        <w:tc>
          <w:tcPr>
            <w:tcW w:w="1196" w:type="dxa"/>
          </w:tcPr>
          <w:p w14:paraId="7964C4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6.1.5.1</w:t>
            </w:r>
          </w:p>
        </w:tc>
        <w:tc>
          <w:tcPr>
            <w:tcW w:w="3652" w:type="dxa"/>
            <w:tcBorders>
              <w:top w:val="single" w:sz="4" w:space="0" w:color="auto"/>
              <w:bottom w:val="single" w:sz="4" w:space="0" w:color="auto"/>
            </w:tcBorders>
          </w:tcPr>
          <w:p w14:paraId="29E365C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tcPr>
          <w:p w14:paraId="13C5791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19C408E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09574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96FD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B917D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799AC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D8A89F5"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DB61C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287CC69" w14:textId="77777777" w:rsidTr="00DC3D11">
        <w:trPr>
          <w:jc w:val="center"/>
        </w:trPr>
        <w:tc>
          <w:tcPr>
            <w:tcW w:w="1196" w:type="dxa"/>
          </w:tcPr>
          <w:p w14:paraId="384F30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tcPr>
          <w:p w14:paraId="50F479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tcPr>
          <w:p w14:paraId="4DD50F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01C89C1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1942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2846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34D21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56D9B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8E0EBA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7BD418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01378360" w14:textId="77777777" w:rsidTr="00DC3D11">
        <w:trPr>
          <w:jc w:val="center"/>
        </w:trPr>
        <w:tc>
          <w:tcPr>
            <w:tcW w:w="1196" w:type="dxa"/>
            <w:shd w:val="clear" w:color="auto" w:fill="F2F2F2"/>
          </w:tcPr>
          <w:p w14:paraId="2EB98EF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FAF7E9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2A9943C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4CABF2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1131C8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3AEC3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085E80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C225F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DBF5BF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r>
      <w:tr w:rsidR="00DC199C" w:rsidRPr="00B21167" w14:paraId="4182685A" w14:textId="77777777" w:rsidTr="00DC3D11">
        <w:trPr>
          <w:jc w:val="center"/>
        </w:trPr>
        <w:tc>
          <w:tcPr>
            <w:tcW w:w="1196" w:type="dxa"/>
          </w:tcPr>
          <w:p w14:paraId="49B7A44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tcPr>
          <w:p w14:paraId="2526570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tcPr>
          <w:p w14:paraId="4AE5193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205D2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45788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D27D8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AFFA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356C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9DD3F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3DA873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3B19DF1" w14:textId="77777777" w:rsidTr="00DC3D11">
        <w:trPr>
          <w:jc w:val="center"/>
        </w:trPr>
        <w:tc>
          <w:tcPr>
            <w:tcW w:w="1196" w:type="dxa"/>
          </w:tcPr>
          <w:p w14:paraId="42EA2B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tcPr>
          <w:p w14:paraId="2CA4C8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tcPr>
          <w:p w14:paraId="48A4B5D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1E1F09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3D6F29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259E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6346F0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93B2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39DEC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4253D6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200B9C7" w14:textId="77777777" w:rsidTr="00DC3D11">
        <w:trPr>
          <w:jc w:val="center"/>
        </w:trPr>
        <w:tc>
          <w:tcPr>
            <w:tcW w:w="1196" w:type="dxa"/>
          </w:tcPr>
          <w:p w14:paraId="2004F4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tcPr>
          <w:p w14:paraId="791B22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tcPr>
          <w:p w14:paraId="2118AD1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AB59CC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44C72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CED4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C009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2D7B6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5E53AF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61440A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EF30489" w14:textId="77777777" w:rsidTr="00DC3D11">
        <w:trPr>
          <w:jc w:val="center"/>
        </w:trPr>
        <w:tc>
          <w:tcPr>
            <w:tcW w:w="1196" w:type="dxa"/>
          </w:tcPr>
          <w:p w14:paraId="20E3FE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tcPr>
          <w:p w14:paraId="659BF4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tcPr>
          <w:p w14:paraId="2B0FC8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77929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E4684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26298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B83236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0F1F9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FE015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4872068"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09DD52C" w14:textId="77777777" w:rsidTr="00DC3D11">
        <w:trPr>
          <w:jc w:val="center"/>
        </w:trPr>
        <w:tc>
          <w:tcPr>
            <w:tcW w:w="1196" w:type="dxa"/>
          </w:tcPr>
          <w:p w14:paraId="6C01AB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tcPr>
          <w:p w14:paraId="171FFB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tcPr>
          <w:p w14:paraId="410F63C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67365C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413EA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B28F8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365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0E28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2AE71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6F0D810"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0E9E04A" w14:textId="77777777" w:rsidTr="00DC3D11">
        <w:trPr>
          <w:jc w:val="center"/>
        </w:trPr>
        <w:tc>
          <w:tcPr>
            <w:tcW w:w="1196" w:type="dxa"/>
          </w:tcPr>
          <w:p w14:paraId="7207E0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tcPr>
          <w:p w14:paraId="333802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tcPr>
          <w:p w14:paraId="06D4B9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9E9C64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90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F70B49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CDC22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9F1B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69CAF"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EE5CCA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619E7CA2" w14:textId="77777777" w:rsidTr="00DC3D11">
        <w:trPr>
          <w:jc w:val="center"/>
        </w:trPr>
        <w:tc>
          <w:tcPr>
            <w:tcW w:w="1196" w:type="dxa"/>
          </w:tcPr>
          <w:p w14:paraId="074E4F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tcPr>
          <w:p w14:paraId="62563C8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tcPr>
          <w:p w14:paraId="215E228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3360449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33B4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DB126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1E78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BFA1B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00F56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0D334D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95C30AC" w14:textId="77777777" w:rsidTr="00DC3D11">
        <w:trPr>
          <w:jc w:val="center"/>
        </w:trPr>
        <w:tc>
          <w:tcPr>
            <w:tcW w:w="1196" w:type="dxa"/>
          </w:tcPr>
          <w:p w14:paraId="182047F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tcPr>
          <w:p w14:paraId="2975A4E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tcPr>
          <w:p w14:paraId="2143E10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41D6CD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7E63C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6AC72D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0BD6D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E2856F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C9BF62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63EFC2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D4CCB53" w14:textId="77777777" w:rsidTr="00DC3D11">
        <w:trPr>
          <w:jc w:val="center"/>
        </w:trPr>
        <w:tc>
          <w:tcPr>
            <w:tcW w:w="1196" w:type="dxa"/>
          </w:tcPr>
          <w:p w14:paraId="00C3FB6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tcPr>
          <w:p w14:paraId="799115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tcPr>
          <w:p w14:paraId="4E023D8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70008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746FB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92ECE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A5E4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3B3A7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13FDEA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A4C545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7E37DD2" w14:textId="77777777" w:rsidTr="00DC3D11">
        <w:trPr>
          <w:jc w:val="center"/>
        </w:trPr>
        <w:tc>
          <w:tcPr>
            <w:tcW w:w="1196" w:type="dxa"/>
          </w:tcPr>
          <w:p w14:paraId="462105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tcPr>
          <w:p w14:paraId="7BE44F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tcPr>
          <w:p w14:paraId="00CFEF1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4150FB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708B3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3E2C5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DC45EA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170B4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06EF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006EDB6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E8AE9AE" w14:textId="77777777" w:rsidTr="00DC3D11">
        <w:trPr>
          <w:jc w:val="center"/>
        </w:trPr>
        <w:tc>
          <w:tcPr>
            <w:tcW w:w="1196" w:type="dxa"/>
          </w:tcPr>
          <w:p w14:paraId="2D5EA9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tcPr>
          <w:p w14:paraId="23A2DC2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tcPr>
          <w:p w14:paraId="39E3AC5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6E58457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B6E1D0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5D83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092F75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26D7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A2964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FA548F"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18C9FDE5" w14:textId="77777777" w:rsidTr="00DC3D11">
        <w:trPr>
          <w:jc w:val="center"/>
        </w:trPr>
        <w:tc>
          <w:tcPr>
            <w:tcW w:w="1196" w:type="dxa"/>
          </w:tcPr>
          <w:p w14:paraId="3233C2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2" w:type="dxa"/>
            <w:tcBorders>
              <w:top w:val="single" w:sz="4" w:space="0" w:color="auto"/>
              <w:bottom w:val="single" w:sz="4" w:space="0" w:color="auto"/>
            </w:tcBorders>
          </w:tcPr>
          <w:p w14:paraId="06B7BA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tcPr>
          <w:p w14:paraId="518AE75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8D90AB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97D8E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0DF63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0B02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6047F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2B5306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0F7A0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A9DF5A5" w14:textId="77777777" w:rsidTr="00DC3D11">
        <w:trPr>
          <w:jc w:val="center"/>
        </w:trPr>
        <w:tc>
          <w:tcPr>
            <w:tcW w:w="1196" w:type="dxa"/>
          </w:tcPr>
          <w:p w14:paraId="181E046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tcPr>
          <w:p w14:paraId="529A839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tcPr>
          <w:p w14:paraId="0CB7BC0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FB4656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6A20D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1DDC1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465C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D56F0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65221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1DA9B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4E871AC" w14:textId="77777777" w:rsidTr="00DC3D11">
        <w:trPr>
          <w:jc w:val="center"/>
        </w:trPr>
        <w:tc>
          <w:tcPr>
            <w:tcW w:w="1196" w:type="dxa"/>
          </w:tcPr>
          <w:p w14:paraId="18E5AD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tcPr>
          <w:p w14:paraId="3E3E23B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tcPr>
          <w:p w14:paraId="70ED65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5E63304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1E412E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58F88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756F8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4512C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EED3C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33F77E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E153E96" w14:textId="77777777" w:rsidTr="00DC3D11">
        <w:trPr>
          <w:jc w:val="center"/>
        </w:trPr>
        <w:tc>
          <w:tcPr>
            <w:tcW w:w="1196" w:type="dxa"/>
          </w:tcPr>
          <w:p w14:paraId="145DC4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tcPr>
          <w:p w14:paraId="6C4D12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tcPr>
          <w:p w14:paraId="63D54D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0915B93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216F385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2D229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85FB9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1244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D4D86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7EF1F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F0486CF" w14:textId="77777777" w:rsidTr="00DC3D11">
        <w:trPr>
          <w:jc w:val="center"/>
        </w:trPr>
        <w:tc>
          <w:tcPr>
            <w:tcW w:w="1196" w:type="dxa"/>
          </w:tcPr>
          <w:p w14:paraId="700EE0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tcPr>
          <w:p w14:paraId="05CC35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tcPr>
          <w:p w14:paraId="0634799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2628F8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0CC03F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65F163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E526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9F994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6CBB33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FA6D9F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550D72B" w14:textId="77777777" w:rsidTr="00DC3D11">
        <w:trPr>
          <w:jc w:val="center"/>
        </w:trPr>
        <w:tc>
          <w:tcPr>
            <w:tcW w:w="1196" w:type="dxa"/>
          </w:tcPr>
          <w:p w14:paraId="4BB4A8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tcPr>
          <w:p w14:paraId="6CA6FB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tcPr>
          <w:p w14:paraId="5D05D20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4357866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0FCBDCD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AE2BE4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AB66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58008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CBC05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29E132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356976DE" w14:textId="77777777" w:rsidTr="00DC3D11">
        <w:trPr>
          <w:jc w:val="center"/>
        </w:trPr>
        <w:tc>
          <w:tcPr>
            <w:tcW w:w="1196" w:type="dxa"/>
          </w:tcPr>
          <w:p w14:paraId="495B61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tcPr>
          <w:p w14:paraId="51CA164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tcPr>
          <w:p w14:paraId="50C64C1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619FB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5639F4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0874C9D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70E08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C6177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239E8C4"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2A37FC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218EE36A" w14:textId="77777777" w:rsidTr="00DC3D11">
        <w:trPr>
          <w:jc w:val="center"/>
        </w:trPr>
        <w:tc>
          <w:tcPr>
            <w:tcW w:w="1196" w:type="dxa"/>
          </w:tcPr>
          <w:p w14:paraId="2A01F55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tcPr>
          <w:p w14:paraId="282F055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tcPr>
          <w:p w14:paraId="2EEDC8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732E0EC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tcPr>
          <w:p w14:paraId="48F9CF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2A1AC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67F1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1B34A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4FC05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1C91D46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57168795" w14:textId="77777777" w:rsidTr="00DC3D11">
        <w:trPr>
          <w:jc w:val="center"/>
        </w:trPr>
        <w:tc>
          <w:tcPr>
            <w:tcW w:w="1196" w:type="dxa"/>
          </w:tcPr>
          <w:p w14:paraId="01B72B7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tcPr>
          <w:p w14:paraId="6B0BDC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tcPr>
          <w:p w14:paraId="411A243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22ECF62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tcPr>
          <w:p w14:paraId="77AB0B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77EFCF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45FA0A3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467EB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1BDAF92"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5054AE2"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54228060" w14:textId="77777777" w:rsidTr="00DC3D11">
        <w:trPr>
          <w:jc w:val="center"/>
        </w:trPr>
        <w:tc>
          <w:tcPr>
            <w:tcW w:w="1196" w:type="dxa"/>
          </w:tcPr>
          <w:p w14:paraId="165C43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tcPr>
          <w:p w14:paraId="6CA600E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tcPr>
          <w:p w14:paraId="377CC3A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4869D61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1F484C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3BB64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717FF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EA6D7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1B529C8"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E10C35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459671DA" w14:textId="77777777" w:rsidTr="00DC3D11">
        <w:trPr>
          <w:jc w:val="center"/>
        </w:trPr>
        <w:tc>
          <w:tcPr>
            <w:tcW w:w="1196" w:type="dxa"/>
          </w:tcPr>
          <w:p w14:paraId="4AA3BD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tcPr>
          <w:p w14:paraId="06A289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tcPr>
          <w:p w14:paraId="247322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00664C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tcPr>
          <w:p w14:paraId="4055BC0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341C25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E107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1DEF2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1115A1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BA5D3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49CEC5A0" w14:textId="77777777" w:rsidTr="00DC3D11">
        <w:trPr>
          <w:jc w:val="center"/>
        </w:trPr>
        <w:tc>
          <w:tcPr>
            <w:tcW w:w="1196" w:type="dxa"/>
          </w:tcPr>
          <w:p w14:paraId="379A89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tcPr>
          <w:p w14:paraId="3E9983A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tcPr>
          <w:p w14:paraId="225DB36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7FB866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60473E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847F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C04E9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37A57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7872F6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832A41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4F489B43" w14:textId="77777777" w:rsidTr="00DC3D11">
        <w:trPr>
          <w:jc w:val="center"/>
        </w:trPr>
        <w:tc>
          <w:tcPr>
            <w:tcW w:w="1196" w:type="dxa"/>
          </w:tcPr>
          <w:p w14:paraId="1C8063E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tcPr>
          <w:p w14:paraId="0485EB3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tcPr>
          <w:p w14:paraId="209D635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50F8C99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tcPr>
          <w:p w14:paraId="735A562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BA928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39612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F4539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DC7FA77"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BE08484"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25B08721" w14:textId="77777777" w:rsidTr="00DC3D11">
        <w:trPr>
          <w:jc w:val="center"/>
        </w:trPr>
        <w:tc>
          <w:tcPr>
            <w:tcW w:w="1196" w:type="dxa"/>
          </w:tcPr>
          <w:p w14:paraId="2F7934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tcPr>
          <w:p w14:paraId="57F23A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tcPr>
          <w:p w14:paraId="02B29F5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1998B05E"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tcPr>
          <w:p w14:paraId="11B2CA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13007B5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488E3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295C4C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6AA7DC1"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5A713D3"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B21167" w14:paraId="4E4E14C8" w14:textId="77777777" w:rsidTr="00DC3D11">
        <w:trPr>
          <w:jc w:val="center"/>
        </w:trPr>
        <w:tc>
          <w:tcPr>
            <w:tcW w:w="1196" w:type="dxa"/>
          </w:tcPr>
          <w:p w14:paraId="003CD2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6.2.26</w:t>
            </w:r>
          </w:p>
        </w:tc>
        <w:tc>
          <w:tcPr>
            <w:tcW w:w="3652" w:type="dxa"/>
            <w:tcBorders>
              <w:top w:val="single" w:sz="4" w:space="0" w:color="auto"/>
              <w:bottom w:val="single" w:sz="4" w:space="0" w:color="auto"/>
            </w:tcBorders>
          </w:tcPr>
          <w:p w14:paraId="38525C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tcPr>
          <w:p w14:paraId="4AC5445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tcPr>
          <w:p w14:paraId="0CDB0F2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tcPr>
          <w:p w14:paraId="4AE10D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36C9384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60805F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37EF849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7ABD7ABA"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521A196C"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8"/>
                <w:highlight w:val="yellow"/>
                <w:lang w:val="sv-SE"/>
              </w:rPr>
            </w:pPr>
            <w:r w:rsidRPr="004901C0">
              <w:rPr>
                <w:rFonts w:ascii="Arial" w:hAnsi="Arial"/>
                <w:sz w:val="16"/>
                <w:szCs w:val="16"/>
                <w:lang w:val="fr-FR"/>
              </w:rPr>
              <w:t>NR: Rel-17</w:t>
            </w:r>
          </w:p>
        </w:tc>
      </w:tr>
      <w:tr w:rsidR="00DC199C" w:rsidRPr="002763E9" w14:paraId="51E7DA12" w14:textId="77777777" w:rsidTr="00DC3D11">
        <w:trPr>
          <w:jc w:val="center"/>
        </w:trPr>
        <w:tc>
          <w:tcPr>
            <w:tcW w:w="1196" w:type="dxa"/>
            <w:shd w:val="clear" w:color="auto" w:fill="F2F2F2"/>
          </w:tcPr>
          <w:p w14:paraId="2480209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626FE659"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79E4D0D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A2C2F7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C25584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6FB834D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8CF298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0E79777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4E8CC0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B21167" w14:paraId="1F2BC432" w14:textId="77777777" w:rsidTr="00DC3D11">
        <w:trPr>
          <w:jc w:val="center"/>
        </w:trPr>
        <w:tc>
          <w:tcPr>
            <w:tcW w:w="1196" w:type="dxa"/>
          </w:tcPr>
          <w:p w14:paraId="46A5C0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tcPr>
          <w:p w14:paraId="5FE43C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tcPr>
          <w:p w14:paraId="51F74A6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6EF123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99861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8B910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C334E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1D0E4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5E260A6"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48A28DEE"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0434D0CC" w14:textId="77777777" w:rsidTr="00DC3D11">
        <w:trPr>
          <w:jc w:val="center"/>
        </w:trPr>
        <w:tc>
          <w:tcPr>
            <w:tcW w:w="1196" w:type="dxa"/>
          </w:tcPr>
          <w:p w14:paraId="6D1278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tcPr>
          <w:p w14:paraId="78AF15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tcPr>
          <w:p w14:paraId="6FCFE8D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16241B7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23E168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2F2BCF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472E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6C0E0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07A49BD"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6BAF66"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28BB08C4" w14:textId="77777777" w:rsidTr="00DC3D11">
        <w:trPr>
          <w:jc w:val="center"/>
        </w:trPr>
        <w:tc>
          <w:tcPr>
            <w:tcW w:w="1196" w:type="dxa"/>
            <w:shd w:val="clear" w:color="auto" w:fill="F2F2F2"/>
          </w:tcPr>
          <w:p w14:paraId="793AD59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6120AD2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3D9FFDC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3DD8574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F98DBF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63A7948"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5C4B72A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579828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191281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B21167" w14:paraId="73732F19" w14:textId="77777777" w:rsidTr="00DC3D11">
        <w:trPr>
          <w:jc w:val="center"/>
        </w:trPr>
        <w:tc>
          <w:tcPr>
            <w:tcW w:w="1196" w:type="dxa"/>
          </w:tcPr>
          <w:p w14:paraId="2A4C12F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tcPr>
          <w:p w14:paraId="43800C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tcPr>
          <w:p w14:paraId="227EDA1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tcPr>
          <w:p w14:paraId="778092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1A888C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37B7DD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97F52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A4B4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B3628E"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0D8AD09"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27C3CB0A" w14:textId="77777777" w:rsidTr="00DC3D11">
        <w:trPr>
          <w:jc w:val="center"/>
        </w:trPr>
        <w:tc>
          <w:tcPr>
            <w:tcW w:w="1196" w:type="dxa"/>
          </w:tcPr>
          <w:p w14:paraId="24E2C37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tcPr>
          <w:p w14:paraId="2A70E5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tcPr>
          <w:p w14:paraId="482F86B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tcPr>
          <w:p w14:paraId="624FC0C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tcPr>
          <w:p w14:paraId="28A318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13ED567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B85B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1E4F5C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7B58D4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3AFA19FD"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2763E9" w14:paraId="7F00D176" w14:textId="77777777" w:rsidTr="00DC3D11">
        <w:trPr>
          <w:jc w:val="center"/>
        </w:trPr>
        <w:tc>
          <w:tcPr>
            <w:tcW w:w="1196" w:type="dxa"/>
            <w:shd w:val="clear" w:color="auto" w:fill="F2F2F2"/>
          </w:tcPr>
          <w:p w14:paraId="1D51071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889C9A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909223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E738E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23ECAE0"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DF9D6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04AF983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6FD02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F91FF6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r>
      <w:tr w:rsidR="00DC199C" w:rsidRPr="00B21167" w14:paraId="36A398FD" w14:textId="77777777" w:rsidTr="00DC3D11">
        <w:trPr>
          <w:jc w:val="center"/>
        </w:trPr>
        <w:tc>
          <w:tcPr>
            <w:tcW w:w="1196" w:type="dxa"/>
          </w:tcPr>
          <w:p w14:paraId="5D7086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tcPr>
          <w:p w14:paraId="40D3164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tcPr>
          <w:p w14:paraId="7D0BA505"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2C6A63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E3F12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8A88A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14D2E5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9B701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CCEB779"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618E7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AC2C85E" w14:textId="77777777" w:rsidTr="00DC3D11">
        <w:trPr>
          <w:jc w:val="center"/>
        </w:trPr>
        <w:tc>
          <w:tcPr>
            <w:tcW w:w="1196" w:type="dxa"/>
          </w:tcPr>
          <w:p w14:paraId="3D31045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tcPr>
          <w:p w14:paraId="1C8157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tcPr>
          <w:p w14:paraId="2908880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47582DAB"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1CDCD5E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F0613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739EF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4AFC25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BE52EC"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21801C1A"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7D532D1D" w14:textId="77777777" w:rsidTr="00DC3D11">
        <w:trPr>
          <w:jc w:val="center"/>
        </w:trPr>
        <w:tc>
          <w:tcPr>
            <w:tcW w:w="1196" w:type="dxa"/>
          </w:tcPr>
          <w:p w14:paraId="2D8D9D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tcPr>
          <w:p w14:paraId="2CDE6D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tcPr>
          <w:p w14:paraId="6C0DDD8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6AF8BA5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31199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5316A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43C984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4FFC1A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2B4815B"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61D32C31"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B21167" w14:paraId="4B10DD60" w14:textId="77777777" w:rsidTr="00DC3D11">
        <w:trPr>
          <w:jc w:val="center"/>
        </w:trPr>
        <w:tc>
          <w:tcPr>
            <w:tcW w:w="1196" w:type="dxa"/>
          </w:tcPr>
          <w:p w14:paraId="7AF6B62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tcPr>
          <w:p w14:paraId="65B709D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tcPr>
          <w:p w14:paraId="3A01CAA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tcPr>
          <w:p w14:paraId="71C78B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F4F221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9DAB7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274" w:type="dxa"/>
          </w:tcPr>
          <w:p w14:paraId="06BD79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F91C7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8C66490" w14:textId="77777777" w:rsidR="00DC199C" w:rsidRPr="004901C0" w:rsidRDefault="00DC199C" w:rsidP="00DC3D11">
            <w:pPr>
              <w:keepNext/>
              <w:keepLines/>
              <w:overflowPunct w:val="0"/>
              <w:autoSpaceDE w:val="0"/>
              <w:autoSpaceDN w:val="0"/>
              <w:adjustRightInd w:val="0"/>
              <w:spacing w:after="0"/>
              <w:jc w:val="center"/>
              <w:textAlignment w:val="baseline"/>
              <w:rPr>
                <w:rFonts w:ascii="Arial" w:hAnsi="Arial"/>
                <w:sz w:val="16"/>
                <w:szCs w:val="16"/>
                <w:lang w:val="fr-FR"/>
              </w:rPr>
            </w:pPr>
            <w:r w:rsidRPr="004901C0">
              <w:rPr>
                <w:rFonts w:ascii="Arial" w:hAnsi="Arial"/>
                <w:sz w:val="16"/>
                <w:szCs w:val="16"/>
                <w:lang w:val="fr-FR"/>
              </w:rPr>
              <w:t>E-UTRA: Rel-12</w:t>
            </w:r>
          </w:p>
          <w:p w14:paraId="7E0CC5E5" w14:textId="77777777" w:rsidR="00DC199C" w:rsidRPr="00DC199C" w:rsidRDefault="00DC199C" w:rsidP="00DC3D11">
            <w:pPr>
              <w:keepNext/>
              <w:keepLines/>
              <w:overflowPunct w:val="0"/>
              <w:autoSpaceDE w:val="0"/>
              <w:autoSpaceDN w:val="0"/>
              <w:adjustRightInd w:val="0"/>
              <w:spacing w:after="0"/>
              <w:jc w:val="center"/>
              <w:textAlignment w:val="baseline"/>
              <w:rPr>
                <w:rFonts w:ascii="Arial" w:hAnsi="Arial"/>
                <w:sz w:val="16"/>
                <w:szCs w:val="16"/>
                <w:lang w:val="sv-SE"/>
              </w:rPr>
            </w:pPr>
            <w:r w:rsidRPr="004901C0">
              <w:rPr>
                <w:rFonts w:ascii="Arial" w:hAnsi="Arial"/>
                <w:sz w:val="16"/>
                <w:szCs w:val="16"/>
                <w:lang w:val="fr-FR"/>
              </w:rPr>
              <w:t>NR: Rel-17</w:t>
            </w:r>
          </w:p>
        </w:tc>
      </w:tr>
      <w:tr w:rsidR="00DC199C" w:rsidRPr="003E3E5D" w14:paraId="10A17118" w14:textId="77777777" w:rsidTr="00DC3D11">
        <w:trPr>
          <w:jc w:val="center"/>
        </w:trPr>
        <w:tc>
          <w:tcPr>
            <w:tcW w:w="1196" w:type="dxa"/>
            <w:shd w:val="clear" w:color="auto" w:fill="F2F2F2" w:themeFill="background1" w:themeFillShade="F2"/>
          </w:tcPr>
          <w:p w14:paraId="61097707" w14:textId="77777777" w:rsidR="00DC199C" w:rsidRPr="00823807" w:rsidRDefault="00DC199C" w:rsidP="00DC3D11">
            <w:pPr>
              <w:pStyle w:val="TAL"/>
              <w:rPr>
                <w:b/>
                <w:bCs/>
                <w:sz w:val="16"/>
                <w:szCs w:val="16"/>
              </w:rPr>
            </w:pPr>
            <w:r w:rsidRPr="00823807">
              <w:rPr>
                <w:b/>
                <w:bCs/>
                <w:sz w:val="16"/>
                <w:szCs w:val="16"/>
              </w:rPr>
              <w:t>6.6</w:t>
            </w:r>
          </w:p>
        </w:tc>
        <w:tc>
          <w:tcPr>
            <w:tcW w:w="3652" w:type="dxa"/>
            <w:tcBorders>
              <w:top w:val="single" w:sz="4" w:space="0" w:color="auto"/>
              <w:bottom w:val="single" w:sz="4" w:space="0" w:color="auto"/>
            </w:tcBorders>
            <w:shd w:val="clear" w:color="auto" w:fill="F2F2F2" w:themeFill="background1" w:themeFillShade="F2"/>
          </w:tcPr>
          <w:p w14:paraId="43282880" w14:textId="77777777" w:rsidR="00DC199C" w:rsidRPr="00823807" w:rsidRDefault="00DC199C" w:rsidP="00DC3D11">
            <w:pPr>
              <w:pStyle w:val="TAL"/>
              <w:rPr>
                <w:b/>
                <w:bCs/>
                <w:sz w:val="16"/>
                <w:szCs w:val="16"/>
              </w:rPr>
            </w:pPr>
            <w:r w:rsidRPr="00823807">
              <w:rPr>
                <w:b/>
                <w:bCs/>
                <w:sz w:val="16"/>
                <w:szCs w:val="16"/>
              </w:rPr>
              <w:t>Emergency Alert</w:t>
            </w:r>
          </w:p>
        </w:tc>
        <w:tc>
          <w:tcPr>
            <w:tcW w:w="792" w:type="dxa"/>
            <w:tcBorders>
              <w:top w:val="single" w:sz="4" w:space="0" w:color="auto"/>
              <w:bottom w:val="single" w:sz="4" w:space="0" w:color="auto"/>
            </w:tcBorders>
            <w:shd w:val="clear" w:color="auto" w:fill="F2F2F2" w:themeFill="background1" w:themeFillShade="F2"/>
          </w:tcPr>
          <w:p w14:paraId="76A691FC" w14:textId="77777777" w:rsidR="00DC199C" w:rsidRPr="00823807" w:rsidRDefault="00DC199C" w:rsidP="00DC3D11">
            <w:pPr>
              <w:pStyle w:val="TAC"/>
              <w:rPr>
                <w:b/>
                <w:bCs/>
                <w:sz w:val="16"/>
                <w:szCs w:val="16"/>
              </w:rPr>
            </w:pPr>
          </w:p>
        </w:tc>
        <w:tc>
          <w:tcPr>
            <w:tcW w:w="1054" w:type="dxa"/>
            <w:tcBorders>
              <w:top w:val="single" w:sz="4" w:space="0" w:color="auto"/>
              <w:bottom w:val="single" w:sz="4" w:space="0" w:color="auto"/>
            </w:tcBorders>
            <w:shd w:val="clear" w:color="auto" w:fill="F2F2F2" w:themeFill="background1" w:themeFillShade="F2"/>
          </w:tcPr>
          <w:p w14:paraId="6F3B686E" w14:textId="77777777" w:rsidR="00DC199C" w:rsidRPr="00823807" w:rsidRDefault="00DC199C" w:rsidP="00DC3D11">
            <w:pPr>
              <w:pStyle w:val="TAC"/>
              <w:rPr>
                <w:b/>
                <w:bCs/>
                <w:sz w:val="16"/>
                <w:szCs w:val="16"/>
              </w:rPr>
            </w:pPr>
          </w:p>
        </w:tc>
        <w:tc>
          <w:tcPr>
            <w:tcW w:w="3519" w:type="dxa"/>
            <w:tcBorders>
              <w:top w:val="single" w:sz="4" w:space="0" w:color="auto"/>
              <w:bottom w:val="single" w:sz="4" w:space="0" w:color="auto"/>
            </w:tcBorders>
            <w:shd w:val="clear" w:color="auto" w:fill="F2F2F2" w:themeFill="background1" w:themeFillShade="F2"/>
          </w:tcPr>
          <w:p w14:paraId="552235C7" w14:textId="77777777" w:rsidR="00DC199C" w:rsidRPr="00823807" w:rsidRDefault="00DC199C" w:rsidP="00DC3D11">
            <w:pPr>
              <w:pStyle w:val="TAL"/>
              <w:rPr>
                <w:b/>
                <w:bCs/>
                <w:sz w:val="16"/>
                <w:szCs w:val="16"/>
              </w:rPr>
            </w:pPr>
          </w:p>
        </w:tc>
        <w:tc>
          <w:tcPr>
            <w:tcW w:w="1409" w:type="dxa"/>
            <w:shd w:val="clear" w:color="auto" w:fill="F2F2F2" w:themeFill="background1" w:themeFillShade="F2"/>
          </w:tcPr>
          <w:p w14:paraId="1C75E9D6" w14:textId="77777777" w:rsidR="00DC199C" w:rsidRPr="00823807" w:rsidRDefault="00DC199C" w:rsidP="00DC3D11">
            <w:pPr>
              <w:pStyle w:val="TAL"/>
              <w:rPr>
                <w:b/>
                <w:bCs/>
                <w:sz w:val="16"/>
                <w:szCs w:val="16"/>
              </w:rPr>
            </w:pPr>
          </w:p>
        </w:tc>
        <w:tc>
          <w:tcPr>
            <w:tcW w:w="1274" w:type="dxa"/>
            <w:shd w:val="clear" w:color="auto" w:fill="F2F2F2" w:themeFill="background1" w:themeFillShade="F2"/>
          </w:tcPr>
          <w:p w14:paraId="729888B6" w14:textId="77777777" w:rsidR="00DC199C" w:rsidRPr="00823807" w:rsidRDefault="00DC199C" w:rsidP="00DC3D11">
            <w:pPr>
              <w:pStyle w:val="TAL"/>
              <w:rPr>
                <w:b/>
                <w:bCs/>
                <w:sz w:val="16"/>
                <w:szCs w:val="16"/>
              </w:rPr>
            </w:pPr>
          </w:p>
        </w:tc>
        <w:tc>
          <w:tcPr>
            <w:tcW w:w="1554" w:type="dxa"/>
            <w:shd w:val="clear" w:color="auto" w:fill="F2F2F2" w:themeFill="background1" w:themeFillShade="F2"/>
          </w:tcPr>
          <w:p w14:paraId="60C1A361" w14:textId="77777777" w:rsidR="00DC199C" w:rsidRPr="00823807" w:rsidRDefault="00DC199C" w:rsidP="00DC3D11">
            <w:pPr>
              <w:pStyle w:val="TAL"/>
              <w:rPr>
                <w:b/>
                <w:bCs/>
                <w:sz w:val="16"/>
                <w:szCs w:val="16"/>
              </w:rPr>
            </w:pPr>
          </w:p>
        </w:tc>
        <w:tc>
          <w:tcPr>
            <w:tcW w:w="1554" w:type="dxa"/>
            <w:shd w:val="clear" w:color="auto" w:fill="F2F2F2" w:themeFill="background1" w:themeFillShade="F2"/>
          </w:tcPr>
          <w:p w14:paraId="7FA5A46A" w14:textId="77777777" w:rsidR="00DC199C" w:rsidRPr="00823807" w:rsidRDefault="00DC199C" w:rsidP="00DC3D11">
            <w:pPr>
              <w:pStyle w:val="TAL"/>
              <w:rPr>
                <w:b/>
                <w:bCs/>
                <w:sz w:val="16"/>
                <w:szCs w:val="16"/>
                <w:lang w:val="fr-FR"/>
              </w:rPr>
            </w:pPr>
          </w:p>
        </w:tc>
      </w:tr>
      <w:tr w:rsidR="00DC199C" w:rsidRPr="00B21167" w14:paraId="6D3DCDC4" w14:textId="77777777" w:rsidTr="00DC3D11">
        <w:trPr>
          <w:jc w:val="center"/>
        </w:trPr>
        <w:tc>
          <w:tcPr>
            <w:tcW w:w="1196" w:type="dxa"/>
          </w:tcPr>
          <w:p w14:paraId="1C7C5F7E" w14:textId="77777777" w:rsidR="00DC199C" w:rsidRPr="00823807" w:rsidRDefault="00DC199C" w:rsidP="00DC3D11">
            <w:pPr>
              <w:pStyle w:val="TAL"/>
              <w:rPr>
                <w:sz w:val="16"/>
                <w:szCs w:val="16"/>
              </w:rPr>
            </w:pPr>
            <w:r w:rsidRPr="00823807">
              <w:rPr>
                <w:sz w:val="16"/>
                <w:szCs w:val="16"/>
              </w:rPr>
              <w:t>6.6.1</w:t>
            </w:r>
          </w:p>
        </w:tc>
        <w:tc>
          <w:tcPr>
            <w:tcW w:w="3652" w:type="dxa"/>
            <w:tcBorders>
              <w:top w:val="single" w:sz="4" w:space="0" w:color="auto"/>
              <w:bottom w:val="single" w:sz="4" w:space="0" w:color="auto"/>
            </w:tcBorders>
          </w:tcPr>
          <w:p w14:paraId="6A6819F8" w14:textId="77777777" w:rsidR="00DC199C" w:rsidRPr="00823807" w:rsidRDefault="00DC199C" w:rsidP="00DC3D11">
            <w:pPr>
              <w:pStyle w:val="TAL"/>
              <w:rPr>
                <w:sz w:val="16"/>
                <w:szCs w:val="16"/>
              </w:rPr>
            </w:pPr>
            <w:r w:rsidRPr="00823807">
              <w:rPr>
                <w:sz w:val="16"/>
                <w:szCs w:val="16"/>
              </w:rPr>
              <w:t>On-network / Emergency alert / Cancel emergency alert / Client Originated (CO)</w:t>
            </w:r>
          </w:p>
        </w:tc>
        <w:tc>
          <w:tcPr>
            <w:tcW w:w="792" w:type="dxa"/>
            <w:tcBorders>
              <w:top w:val="single" w:sz="4" w:space="0" w:color="auto"/>
              <w:bottom w:val="single" w:sz="4" w:space="0" w:color="auto"/>
            </w:tcBorders>
          </w:tcPr>
          <w:p w14:paraId="36B93DF3"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7B8A5A9B"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05C2E985"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21853483" w14:textId="77777777" w:rsidR="00DC199C" w:rsidRPr="00823807" w:rsidRDefault="00DC199C" w:rsidP="00DC3D11">
            <w:pPr>
              <w:pStyle w:val="TAL"/>
              <w:rPr>
                <w:sz w:val="16"/>
                <w:szCs w:val="16"/>
              </w:rPr>
            </w:pPr>
          </w:p>
        </w:tc>
        <w:tc>
          <w:tcPr>
            <w:tcW w:w="1274" w:type="dxa"/>
          </w:tcPr>
          <w:p w14:paraId="0E3C4AFA" w14:textId="77777777" w:rsidR="00DC199C" w:rsidRPr="00823807" w:rsidRDefault="00DC199C" w:rsidP="00DC3D11">
            <w:pPr>
              <w:pStyle w:val="TAL"/>
              <w:rPr>
                <w:sz w:val="16"/>
                <w:szCs w:val="16"/>
              </w:rPr>
            </w:pPr>
          </w:p>
        </w:tc>
        <w:tc>
          <w:tcPr>
            <w:tcW w:w="1554" w:type="dxa"/>
          </w:tcPr>
          <w:p w14:paraId="3A1513F0" w14:textId="77777777" w:rsidR="00DC199C" w:rsidRPr="00823807" w:rsidRDefault="00DC199C" w:rsidP="00DC3D11">
            <w:pPr>
              <w:pStyle w:val="TAL"/>
              <w:rPr>
                <w:sz w:val="16"/>
                <w:szCs w:val="16"/>
              </w:rPr>
            </w:pPr>
          </w:p>
        </w:tc>
        <w:tc>
          <w:tcPr>
            <w:tcW w:w="1554" w:type="dxa"/>
          </w:tcPr>
          <w:p w14:paraId="55AAC417" w14:textId="77777777" w:rsidR="00DC199C" w:rsidRPr="00823807" w:rsidRDefault="00DC199C" w:rsidP="00DC3D11">
            <w:pPr>
              <w:pStyle w:val="TAL"/>
              <w:rPr>
                <w:sz w:val="16"/>
                <w:szCs w:val="16"/>
                <w:lang w:val="fr-FR"/>
              </w:rPr>
            </w:pPr>
            <w:r w:rsidRPr="00823807">
              <w:rPr>
                <w:sz w:val="16"/>
                <w:szCs w:val="16"/>
                <w:lang w:val="fr-FR"/>
              </w:rPr>
              <w:t>E-UTRA: Rel-12</w:t>
            </w:r>
          </w:p>
          <w:p w14:paraId="13318165"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B21167" w14:paraId="3BDE6F78" w14:textId="77777777" w:rsidTr="00DC3D11">
        <w:trPr>
          <w:jc w:val="center"/>
        </w:trPr>
        <w:tc>
          <w:tcPr>
            <w:tcW w:w="1196" w:type="dxa"/>
          </w:tcPr>
          <w:p w14:paraId="770BBC61" w14:textId="77777777" w:rsidR="00DC199C" w:rsidRPr="00823807" w:rsidRDefault="00DC199C" w:rsidP="00DC3D11">
            <w:pPr>
              <w:pStyle w:val="TAL"/>
              <w:rPr>
                <w:sz w:val="16"/>
                <w:szCs w:val="16"/>
              </w:rPr>
            </w:pPr>
            <w:r w:rsidRPr="00823807">
              <w:rPr>
                <w:sz w:val="16"/>
                <w:szCs w:val="16"/>
              </w:rPr>
              <w:t>6.6.2</w:t>
            </w:r>
          </w:p>
        </w:tc>
        <w:tc>
          <w:tcPr>
            <w:tcW w:w="3652" w:type="dxa"/>
            <w:tcBorders>
              <w:top w:val="single" w:sz="4" w:space="0" w:color="auto"/>
              <w:bottom w:val="single" w:sz="4" w:space="0" w:color="auto"/>
            </w:tcBorders>
          </w:tcPr>
          <w:p w14:paraId="1846CFE6" w14:textId="77777777" w:rsidR="00DC199C" w:rsidRPr="00823807" w:rsidRDefault="00DC199C" w:rsidP="00DC3D11">
            <w:pPr>
              <w:pStyle w:val="TAL"/>
              <w:rPr>
                <w:sz w:val="16"/>
                <w:szCs w:val="16"/>
              </w:rPr>
            </w:pPr>
            <w:r w:rsidRPr="00823807">
              <w:rPr>
                <w:sz w:val="16"/>
                <w:szCs w:val="16"/>
              </w:rPr>
              <w:t>On-network / Emergency Alert / Emergency alert origination / Emergency alert cancellation / Client Terminated (CT)</w:t>
            </w:r>
          </w:p>
        </w:tc>
        <w:tc>
          <w:tcPr>
            <w:tcW w:w="792" w:type="dxa"/>
            <w:tcBorders>
              <w:top w:val="single" w:sz="4" w:space="0" w:color="auto"/>
              <w:bottom w:val="single" w:sz="4" w:space="0" w:color="auto"/>
            </w:tcBorders>
          </w:tcPr>
          <w:p w14:paraId="6FA26B5D"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4FDD38F"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58A9E9B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097715DA" w14:textId="77777777" w:rsidR="00DC199C" w:rsidRPr="00823807" w:rsidRDefault="00DC199C" w:rsidP="00DC3D11">
            <w:pPr>
              <w:pStyle w:val="TAL"/>
              <w:rPr>
                <w:sz w:val="16"/>
                <w:szCs w:val="16"/>
              </w:rPr>
            </w:pPr>
          </w:p>
        </w:tc>
        <w:tc>
          <w:tcPr>
            <w:tcW w:w="1274" w:type="dxa"/>
          </w:tcPr>
          <w:p w14:paraId="388E0AE9" w14:textId="77777777" w:rsidR="00DC199C" w:rsidRPr="00823807" w:rsidRDefault="00DC199C" w:rsidP="00DC3D11">
            <w:pPr>
              <w:pStyle w:val="TAL"/>
              <w:rPr>
                <w:sz w:val="16"/>
                <w:szCs w:val="16"/>
              </w:rPr>
            </w:pPr>
          </w:p>
        </w:tc>
        <w:tc>
          <w:tcPr>
            <w:tcW w:w="1554" w:type="dxa"/>
          </w:tcPr>
          <w:p w14:paraId="3C4567C2" w14:textId="77777777" w:rsidR="00DC199C" w:rsidRPr="00823807" w:rsidRDefault="00DC199C" w:rsidP="00DC3D11">
            <w:pPr>
              <w:pStyle w:val="TAL"/>
              <w:rPr>
                <w:sz w:val="16"/>
                <w:szCs w:val="16"/>
              </w:rPr>
            </w:pPr>
          </w:p>
        </w:tc>
        <w:tc>
          <w:tcPr>
            <w:tcW w:w="1554" w:type="dxa"/>
          </w:tcPr>
          <w:p w14:paraId="4DAA5285" w14:textId="77777777" w:rsidR="00DC199C" w:rsidRPr="00823807" w:rsidRDefault="00DC199C" w:rsidP="00DC3D11">
            <w:pPr>
              <w:pStyle w:val="TAL"/>
              <w:rPr>
                <w:sz w:val="16"/>
                <w:szCs w:val="16"/>
                <w:lang w:val="fr-FR"/>
              </w:rPr>
            </w:pPr>
            <w:r w:rsidRPr="00823807">
              <w:rPr>
                <w:sz w:val="16"/>
                <w:szCs w:val="16"/>
                <w:lang w:val="fr-FR"/>
              </w:rPr>
              <w:t>E-UTRA: Rel-12</w:t>
            </w:r>
          </w:p>
          <w:p w14:paraId="1A2C9861"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B21167" w14:paraId="6EA81AAA" w14:textId="77777777" w:rsidTr="00DC3D11">
        <w:trPr>
          <w:jc w:val="center"/>
        </w:trPr>
        <w:tc>
          <w:tcPr>
            <w:tcW w:w="1196" w:type="dxa"/>
          </w:tcPr>
          <w:p w14:paraId="5F672B34" w14:textId="77777777" w:rsidR="00DC199C" w:rsidRPr="00823807" w:rsidRDefault="00DC199C" w:rsidP="00DC3D11">
            <w:pPr>
              <w:pStyle w:val="TAL"/>
              <w:rPr>
                <w:sz w:val="16"/>
                <w:szCs w:val="16"/>
              </w:rPr>
            </w:pPr>
            <w:r w:rsidRPr="00823807">
              <w:rPr>
                <w:sz w:val="16"/>
                <w:szCs w:val="16"/>
              </w:rPr>
              <w:t>6.6.3</w:t>
            </w:r>
          </w:p>
        </w:tc>
        <w:tc>
          <w:tcPr>
            <w:tcW w:w="3652" w:type="dxa"/>
            <w:tcBorders>
              <w:top w:val="single" w:sz="4" w:space="0" w:color="auto"/>
              <w:bottom w:val="single" w:sz="4" w:space="0" w:color="auto"/>
            </w:tcBorders>
          </w:tcPr>
          <w:p w14:paraId="13F15737" w14:textId="77777777" w:rsidR="00DC199C" w:rsidRPr="00823807" w:rsidRDefault="00DC199C" w:rsidP="00DC3D11">
            <w:pPr>
              <w:pStyle w:val="TAL"/>
              <w:rPr>
                <w:sz w:val="16"/>
                <w:szCs w:val="16"/>
              </w:rPr>
            </w:pPr>
            <w:r w:rsidRPr="00823807">
              <w:rPr>
                <w:sz w:val="16"/>
                <w:szCs w:val="16"/>
              </w:rPr>
              <w:t xml:space="preserve">On-network / Emergency Alert / Group geographic area </w:t>
            </w:r>
          </w:p>
        </w:tc>
        <w:tc>
          <w:tcPr>
            <w:tcW w:w="792" w:type="dxa"/>
            <w:tcBorders>
              <w:top w:val="single" w:sz="4" w:space="0" w:color="auto"/>
              <w:bottom w:val="single" w:sz="4" w:space="0" w:color="auto"/>
            </w:tcBorders>
          </w:tcPr>
          <w:p w14:paraId="2CAB8CFB"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4C4C5545"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27701AF9"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12C7934F" w14:textId="77777777" w:rsidR="00DC199C" w:rsidRPr="00823807" w:rsidRDefault="00DC199C" w:rsidP="00DC3D11">
            <w:pPr>
              <w:pStyle w:val="TAL"/>
              <w:rPr>
                <w:sz w:val="16"/>
                <w:szCs w:val="16"/>
              </w:rPr>
            </w:pPr>
          </w:p>
        </w:tc>
        <w:tc>
          <w:tcPr>
            <w:tcW w:w="1274" w:type="dxa"/>
          </w:tcPr>
          <w:p w14:paraId="0D6AF0CE" w14:textId="77777777" w:rsidR="00DC199C" w:rsidRPr="00823807" w:rsidRDefault="00DC199C" w:rsidP="00DC3D11">
            <w:pPr>
              <w:pStyle w:val="TAL"/>
              <w:rPr>
                <w:sz w:val="16"/>
                <w:szCs w:val="16"/>
              </w:rPr>
            </w:pPr>
          </w:p>
        </w:tc>
        <w:tc>
          <w:tcPr>
            <w:tcW w:w="1554" w:type="dxa"/>
          </w:tcPr>
          <w:p w14:paraId="5AA4BDAA" w14:textId="77777777" w:rsidR="00DC199C" w:rsidRPr="00823807" w:rsidRDefault="00DC199C" w:rsidP="00DC3D11">
            <w:pPr>
              <w:pStyle w:val="TAL"/>
              <w:rPr>
                <w:sz w:val="16"/>
                <w:szCs w:val="16"/>
              </w:rPr>
            </w:pPr>
          </w:p>
        </w:tc>
        <w:tc>
          <w:tcPr>
            <w:tcW w:w="1554" w:type="dxa"/>
          </w:tcPr>
          <w:p w14:paraId="7D0D10C0" w14:textId="77777777" w:rsidR="00DC199C" w:rsidRPr="00823807" w:rsidRDefault="00DC199C" w:rsidP="00DC3D11">
            <w:pPr>
              <w:pStyle w:val="TAL"/>
              <w:rPr>
                <w:sz w:val="16"/>
                <w:szCs w:val="16"/>
                <w:lang w:val="fr-FR"/>
              </w:rPr>
            </w:pPr>
            <w:r w:rsidRPr="00823807">
              <w:rPr>
                <w:sz w:val="16"/>
                <w:szCs w:val="16"/>
                <w:lang w:val="fr-FR"/>
              </w:rPr>
              <w:t>E-UTRA: Rel-12</w:t>
            </w:r>
          </w:p>
          <w:p w14:paraId="79488876"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B21167" w14:paraId="6129C3BC" w14:textId="77777777" w:rsidTr="00DC3D11">
        <w:trPr>
          <w:jc w:val="center"/>
        </w:trPr>
        <w:tc>
          <w:tcPr>
            <w:tcW w:w="1196" w:type="dxa"/>
          </w:tcPr>
          <w:p w14:paraId="4213D914" w14:textId="77777777" w:rsidR="00DC199C" w:rsidRPr="00823807" w:rsidRDefault="00DC199C" w:rsidP="00DC3D11">
            <w:pPr>
              <w:pStyle w:val="TAL"/>
              <w:rPr>
                <w:sz w:val="16"/>
                <w:szCs w:val="16"/>
              </w:rPr>
            </w:pPr>
            <w:r w:rsidRPr="00823807">
              <w:rPr>
                <w:sz w:val="16"/>
                <w:szCs w:val="16"/>
              </w:rPr>
              <w:t>6.6.4</w:t>
            </w:r>
          </w:p>
        </w:tc>
        <w:tc>
          <w:tcPr>
            <w:tcW w:w="3652" w:type="dxa"/>
            <w:tcBorders>
              <w:top w:val="single" w:sz="4" w:space="0" w:color="auto"/>
              <w:bottom w:val="single" w:sz="4" w:space="0" w:color="auto"/>
            </w:tcBorders>
          </w:tcPr>
          <w:p w14:paraId="0E7BAEB5" w14:textId="77777777" w:rsidR="00DC199C" w:rsidRPr="00823807" w:rsidRDefault="00DC199C" w:rsidP="00DC3D11">
            <w:pPr>
              <w:pStyle w:val="TAL"/>
              <w:rPr>
                <w:sz w:val="16"/>
                <w:szCs w:val="16"/>
              </w:rPr>
            </w:pPr>
            <w:r w:rsidRPr="00823807">
              <w:rPr>
                <w:sz w:val="16"/>
                <w:szCs w:val="16"/>
              </w:rPr>
              <w:t xml:space="preserve">On-network / Emergency Alert / Emergency alert area </w:t>
            </w:r>
          </w:p>
        </w:tc>
        <w:tc>
          <w:tcPr>
            <w:tcW w:w="792" w:type="dxa"/>
            <w:tcBorders>
              <w:top w:val="single" w:sz="4" w:space="0" w:color="auto"/>
              <w:bottom w:val="single" w:sz="4" w:space="0" w:color="auto"/>
            </w:tcBorders>
          </w:tcPr>
          <w:p w14:paraId="39EA1272" w14:textId="77777777" w:rsidR="00DC199C" w:rsidRPr="00823807" w:rsidRDefault="00DC199C" w:rsidP="00DC3D11">
            <w:pPr>
              <w:pStyle w:val="TAC"/>
              <w:rPr>
                <w:sz w:val="16"/>
                <w:szCs w:val="16"/>
              </w:rPr>
            </w:pPr>
            <w:r w:rsidRPr="00823807">
              <w:rPr>
                <w:sz w:val="16"/>
                <w:szCs w:val="16"/>
              </w:rPr>
              <w:t>Rel-17</w:t>
            </w:r>
          </w:p>
        </w:tc>
        <w:tc>
          <w:tcPr>
            <w:tcW w:w="1054" w:type="dxa"/>
            <w:tcBorders>
              <w:top w:val="single" w:sz="4" w:space="0" w:color="auto"/>
              <w:bottom w:val="single" w:sz="4" w:space="0" w:color="auto"/>
            </w:tcBorders>
          </w:tcPr>
          <w:p w14:paraId="63D27E32" w14:textId="77777777" w:rsidR="00DC199C" w:rsidRPr="00823807" w:rsidRDefault="00DC199C" w:rsidP="00DC3D11">
            <w:pPr>
              <w:pStyle w:val="TAC"/>
              <w:rPr>
                <w:sz w:val="16"/>
                <w:szCs w:val="16"/>
              </w:rPr>
            </w:pPr>
            <w:r w:rsidRPr="00823807">
              <w:rPr>
                <w:sz w:val="16"/>
                <w:szCs w:val="16"/>
              </w:rPr>
              <w:t>C01</w:t>
            </w:r>
          </w:p>
        </w:tc>
        <w:tc>
          <w:tcPr>
            <w:tcW w:w="3519" w:type="dxa"/>
            <w:tcBorders>
              <w:top w:val="single" w:sz="4" w:space="0" w:color="auto"/>
              <w:bottom w:val="single" w:sz="4" w:space="0" w:color="auto"/>
            </w:tcBorders>
          </w:tcPr>
          <w:p w14:paraId="1D403BC1" w14:textId="77777777" w:rsidR="00DC199C" w:rsidRPr="00823807" w:rsidRDefault="00DC199C" w:rsidP="00DC3D11">
            <w:pPr>
              <w:pStyle w:val="TAL"/>
              <w:rPr>
                <w:sz w:val="16"/>
                <w:szCs w:val="16"/>
              </w:rPr>
            </w:pPr>
            <w:r w:rsidRPr="00823807">
              <w:rPr>
                <w:sz w:val="16"/>
                <w:szCs w:val="16"/>
              </w:rPr>
              <w:t>IUT containing MCPTT Client</w:t>
            </w:r>
          </w:p>
        </w:tc>
        <w:tc>
          <w:tcPr>
            <w:tcW w:w="1409" w:type="dxa"/>
          </w:tcPr>
          <w:p w14:paraId="44410AB1" w14:textId="77777777" w:rsidR="00DC199C" w:rsidRPr="00823807" w:rsidRDefault="00DC199C" w:rsidP="00DC3D11">
            <w:pPr>
              <w:pStyle w:val="TAL"/>
              <w:rPr>
                <w:sz w:val="16"/>
                <w:szCs w:val="16"/>
              </w:rPr>
            </w:pPr>
          </w:p>
        </w:tc>
        <w:tc>
          <w:tcPr>
            <w:tcW w:w="1274" w:type="dxa"/>
          </w:tcPr>
          <w:p w14:paraId="0E440F41" w14:textId="77777777" w:rsidR="00DC199C" w:rsidRPr="00823807" w:rsidRDefault="00DC199C" w:rsidP="00DC3D11">
            <w:pPr>
              <w:pStyle w:val="TAL"/>
              <w:rPr>
                <w:sz w:val="16"/>
                <w:szCs w:val="16"/>
              </w:rPr>
            </w:pPr>
          </w:p>
        </w:tc>
        <w:tc>
          <w:tcPr>
            <w:tcW w:w="1554" w:type="dxa"/>
          </w:tcPr>
          <w:p w14:paraId="6409FA1E" w14:textId="77777777" w:rsidR="00DC199C" w:rsidRPr="00823807" w:rsidRDefault="00DC199C" w:rsidP="00DC3D11">
            <w:pPr>
              <w:pStyle w:val="TAL"/>
              <w:rPr>
                <w:sz w:val="16"/>
                <w:szCs w:val="16"/>
              </w:rPr>
            </w:pPr>
          </w:p>
        </w:tc>
        <w:tc>
          <w:tcPr>
            <w:tcW w:w="1554" w:type="dxa"/>
          </w:tcPr>
          <w:p w14:paraId="6DCD3201" w14:textId="77777777" w:rsidR="00DC199C" w:rsidRPr="00823807" w:rsidRDefault="00DC199C" w:rsidP="00DC3D11">
            <w:pPr>
              <w:pStyle w:val="TAL"/>
              <w:rPr>
                <w:sz w:val="16"/>
                <w:szCs w:val="16"/>
                <w:lang w:val="fr-FR"/>
              </w:rPr>
            </w:pPr>
            <w:r w:rsidRPr="00823807">
              <w:rPr>
                <w:sz w:val="16"/>
                <w:szCs w:val="16"/>
                <w:lang w:val="fr-FR"/>
              </w:rPr>
              <w:t>E-UTRA: Rel-12</w:t>
            </w:r>
          </w:p>
          <w:p w14:paraId="740439C9" w14:textId="77777777" w:rsidR="00DC199C" w:rsidRPr="00823807" w:rsidRDefault="00DC199C" w:rsidP="00DC3D11">
            <w:pPr>
              <w:pStyle w:val="TAL"/>
              <w:rPr>
                <w:sz w:val="16"/>
                <w:szCs w:val="16"/>
                <w:lang w:val="fr-FR"/>
              </w:rPr>
            </w:pPr>
            <w:r w:rsidRPr="00823807">
              <w:rPr>
                <w:sz w:val="16"/>
                <w:szCs w:val="16"/>
                <w:lang w:val="fr-FR"/>
              </w:rPr>
              <w:t>NR: Rel-17</w:t>
            </w:r>
          </w:p>
        </w:tc>
      </w:tr>
      <w:tr w:rsidR="00DC199C" w:rsidRPr="002763E9" w14:paraId="1FD0C058" w14:textId="77777777" w:rsidTr="00DC3D11">
        <w:trPr>
          <w:jc w:val="center"/>
        </w:trPr>
        <w:tc>
          <w:tcPr>
            <w:tcW w:w="1196" w:type="dxa"/>
            <w:shd w:val="clear" w:color="auto" w:fill="F2F2F2"/>
          </w:tcPr>
          <w:p w14:paraId="1A46FCE8"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3061228E"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1977660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90BB4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F6CA1B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58532B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1F8522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E7485A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738F9B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242F40F5" w14:textId="77777777" w:rsidTr="00DC3D11">
        <w:trPr>
          <w:jc w:val="center"/>
        </w:trPr>
        <w:tc>
          <w:tcPr>
            <w:tcW w:w="1196" w:type="dxa"/>
            <w:shd w:val="clear" w:color="auto" w:fill="F2F2F2"/>
          </w:tcPr>
          <w:p w14:paraId="266FA1C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239EE0EF"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2127F1C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73985E"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1A91AA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703D9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FF81AFB"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2FE77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4CEFF9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78E5C5D5" w14:textId="77777777" w:rsidTr="00DC3D11">
        <w:trPr>
          <w:jc w:val="center"/>
        </w:trPr>
        <w:tc>
          <w:tcPr>
            <w:tcW w:w="1196" w:type="dxa"/>
          </w:tcPr>
          <w:p w14:paraId="43DBC4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tcPr>
          <w:p w14:paraId="6107B5B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tcPr>
          <w:p w14:paraId="7FD3EAB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FE0BDF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BE438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5827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F1DD6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C6C2E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A3105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AC953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67047A18" w14:textId="77777777" w:rsidTr="00DC3D11">
        <w:trPr>
          <w:jc w:val="center"/>
        </w:trPr>
        <w:tc>
          <w:tcPr>
            <w:tcW w:w="1196" w:type="dxa"/>
          </w:tcPr>
          <w:p w14:paraId="21E36EA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tcPr>
          <w:p w14:paraId="2D1889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tcPr>
          <w:p w14:paraId="21704F1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C9636A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9BCCC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B0DF1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104A8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AC950D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302D1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3DA5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13591E2" w14:textId="77777777" w:rsidTr="00DC3D11">
        <w:trPr>
          <w:jc w:val="center"/>
        </w:trPr>
        <w:tc>
          <w:tcPr>
            <w:tcW w:w="1196" w:type="dxa"/>
          </w:tcPr>
          <w:p w14:paraId="31CCD83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tcPr>
          <w:p w14:paraId="1A8E91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tcPr>
          <w:p w14:paraId="6A79D38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EB3DF8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592BB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9216A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20E12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0EF67F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1B75398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D3A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71237E0" w14:textId="77777777" w:rsidTr="00DC3D11">
        <w:trPr>
          <w:jc w:val="center"/>
        </w:trPr>
        <w:tc>
          <w:tcPr>
            <w:tcW w:w="1196" w:type="dxa"/>
          </w:tcPr>
          <w:p w14:paraId="4F2A42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tcPr>
          <w:p w14:paraId="234ABE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tcPr>
          <w:p w14:paraId="0579492D"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18F8FF7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236C5F7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F96B0F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30FED0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05756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D7578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E9FE4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00E2FC2" w14:textId="77777777" w:rsidTr="00DC3D11">
        <w:trPr>
          <w:jc w:val="center"/>
        </w:trPr>
        <w:tc>
          <w:tcPr>
            <w:tcW w:w="1196" w:type="dxa"/>
          </w:tcPr>
          <w:p w14:paraId="00F641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tcPr>
          <w:p w14:paraId="0249FC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tcPr>
          <w:p w14:paraId="6B63CC16"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E994BD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FF01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6F5A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A29D83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58741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66AACC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574773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0AEF261" w14:textId="77777777" w:rsidTr="00DC3D11">
        <w:trPr>
          <w:jc w:val="center"/>
        </w:trPr>
        <w:tc>
          <w:tcPr>
            <w:tcW w:w="1196" w:type="dxa"/>
          </w:tcPr>
          <w:p w14:paraId="0B4AD0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tcPr>
          <w:p w14:paraId="502FE8C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tcPr>
          <w:p w14:paraId="5902B4B2"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7DB01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7DB609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14B9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1866C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72B9E0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F5A8C8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FCDAE9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41B48703" w14:textId="77777777" w:rsidTr="00DC3D11">
        <w:trPr>
          <w:jc w:val="center"/>
        </w:trPr>
        <w:tc>
          <w:tcPr>
            <w:tcW w:w="1196" w:type="dxa"/>
          </w:tcPr>
          <w:p w14:paraId="729536D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tcPr>
          <w:p w14:paraId="616510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tcPr>
          <w:p w14:paraId="7D30FC1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B4530A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867D5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6FB18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1F9B8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2F50C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63B44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AB44B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50508B3B" w14:textId="77777777" w:rsidTr="00DC3D11">
        <w:trPr>
          <w:jc w:val="center"/>
        </w:trPr>
        <w:tc>
          <w:tcPr>
            <w:tcW w:w="1196" w:type="dxa"/>
          </w:tcPr>
          <w:p w14:paraId="45AC687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tcPr>
          <w:p w14:paraId="02315A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tcPr>
          <w:p w14:paraId="3A6BB69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5148201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702DD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3FA5E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719DD0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6424C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7188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69655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73C2DCE" w14:textId="77777777" w:rsidTr="00DC3D11">
        <w:trPr>
          <w:jc w:val="center"/>
        </w:trPr>
        <w:tc>
          <w:tcPr>
            <w:tcW w:w="1196" w:type="dxa"/>
          </w:tcPr>
          <w:p w14:paraId="3CFA254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tcPr>
          <w:p w14:paraId="6374321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tcPr>
          <w:p w14:paraId="7BB353E7"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9A6CF2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F6636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F4C827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534B2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1A7C1A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BBD138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FA34F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FC9E84B" w14:textId="77777777" w:rsidTr="00DC3D11">
        <w:trPr>
          <w:jc w:val="center"/>
        </w:trPr>
        <w:tc>
          <w:tcPr>
            <w:tcW w:w="1196" w:type="dxa"/>
          </w:tcPr>
          <w:p w14:paraId="2AB5DAC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tcPr>
          <w:p w14:paraId="1D95EA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tcPr>
          <w:p w14:paraId="1B4AF4D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25A0175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ACAE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0ADCBB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66E20E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F1E2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F9CE06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05A35A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54598321" w14:textId="77777777" w:rsidTr="00DC3D11">
        <w:trPr>
          <w:jc w:val="center"/>
        </w:trPr>
        <w:tc>
          <w:tcPr>
            <w:tcW w:w="1196" w:type="dxa"/>
          </w:tcPr>
          <w:p w14:paraId="1FE152C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tcPr>
          <w:p w14:paraId="2232444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tcPr>
          <w:p w14:paraId="7D71843F"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6EB50CA"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C86F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0E7CE9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7EC461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E4A1A7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BE69BA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8EE2D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1EE32A8F" w14:textId="77777777" w:rsidTr="00DC3D11">
        <w:trPr>
          <w:jc w:val="center"/>
        </w:trPr>
        <w:tc>
          <w:tcPr>
            <w:tcW w:w="1196" w:type="dxa"/>
          </w:tcPr>
          <w:p w14:paraId="09087CA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tcPr>
          <w:p w14:paraId="25A3E41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tcPr>
          <w:p w14:paraId="1B715D9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720DFB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7332881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749B4D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50BE45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429F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AE2C5C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8C9C04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C3F870C" w14:textId="77777777" w:rsidTr="00DC3D11">
        <w:trPr>
          <w:jc w:val="center"/>
        </w:trPr>
        <w:tc>
          <w:tcPr>
            <w:tcW w:w="1196" w:type="dxa"/>
          </w:tcPr>
          <w:p w14:paraId="0BE468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tcPr>
          <w:p w14:paraId="548D755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tcPr>
          <w:p w14:paraId="51DBA0E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71B8F2B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5F4462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D7615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62218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14940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80340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E58B5B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327EDDB7" w14:textId="77777777" w:rsidTr="00DC3D11">
        <w:trPr>
          <w:jc w:val="center"/>
        </w:trPr>
        <w:tc>
          <w:tcPr>
            <w:tcW w:w="1196" w:type="dxa"/>
            <w:shd w:val="clear" w:color="auto" w:fill="F2F2F2"/>
          </w:tcPr>
          <w:p w14:paraId="7C2C83D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52CBB17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6B63152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532EDECB"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4825EDFC"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7227A706"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63F802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D240C1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AF0C9E9"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p>
        </w:tc>
      </w:tr>
      <w:tr w:rsidR="00DC199C" w:rsidRPr="002763E9" w14:paraId="29AB45ED" w14:textId="77777777" w:rsidTr="00DC3D11">
        <w:trPr>
          <w:jc w:val="center"/>
        </w:trPr>
        <w:tc>
          <w:tcPr>
            <w:tcW w:w="1196" w:type="dxa"/>
          </w:tcPr>
          <w:p w14:paraId="480C88E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tcPr>
          <w:p w14:paraId="23EBD99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tcPr>
          <w:p w14:paraId="2A070BA9"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B5726C3"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0976F4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39E620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5E23F9D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5348FA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C7734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3429263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620F25A6" w14:textId="77777777" w:rsidTr="00DC3D11">
        <w:trPr>
          <w:jc w:val="center"/>
        </w:trPr>
        <w:tc>
          <w:tcPr>
            <w:tcW w:w="1196" w:type="dxa"/>
          </w:tcPr>
          <w:p w14:paraId="2AA64EF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tcPr>
          <w:p w14:paraId="492F56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tcPr>
          <w:p w14:paraId="38063800"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619F1FB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3090361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77502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74A5BB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ADE8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2CCDBD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6BF2F0D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5F4C21E" w14:textId="77777777" w:rsidTr="00DC3D11">
        <w:trPr>
          <w:jc w:val="center"/>
        </w:trPr>
        <w:tc>
          <w:tcPr>
            <w:tcW w:w="1196" w:type="dxa"/>
          </w:tcPr>
          <w:p w14:paraId="7A2449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2" w:type="dxa"/>
            <w:tcBorders>
              <w:top w:val="single" w:sz="4" w:space="0" w:color="auto"/>
              <w:bottom w:val="single" w:sz="4" w:space="0" w:color="auto"/>
            </w:tcBorders>
          </w:tcPr>
          <w:p w14:paraId="5D2CC75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tcPr>
          <w:p w14:paraId="19E8817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07BB8DCC"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413B7D3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240547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8F63C9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98040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0845DC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B2999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2613A7E1" w14:textId="77777777" w:rsidTr="00DC3D11">
        <w:trPr>
          <w:jc w:val="center"/>
        </w:trPr>
        <w:tc>
          <w:tcPr>
            <w:tcW w:w="1196" w:type="dxa"/>
          </w:tcPr>
          <w:p w14:paraId="19C7B12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tcPr>
          <w:p w14:paraId="1CE4A8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tcPr>
          <w:p w14:paraId="0B183D41"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BF2A674"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6E880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09DC3E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F70E7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96E2C5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42A8AB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5BC16A3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0AE0E786" w14:textId="77777777" w:rsidTr="00DC3D11">
        <w:trPr>
          <w:jc w:val="center"/>
        </w:trPr>
        <w:tc>
          <w:tcPr>
            <w:tcW w:w="1196" w:type="dxa"/>
          </w:tcPr>
          <w:p w14:paraId="5B1C208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tcPr>
          <w:p w14:paraId="6119BB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tcPr>
          <w:p w14:paraId="3346ADF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tcPr>
          <w:p w14:paraId="398CDEA8" w14:textId="77777777" w:rsidR="00DC199C" w:rsidRPr="002763E9" w:rsidRDefault="00DC199C" w:rsidP="00DC3D11">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tcPr>
          <w:p w14:paraId="6C46AB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E2EFB0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6078E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0C30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1A8E4F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c>
          <w:tcPr>
            <w:tcW w:w="1554" w:type="dxa"/>
          </w:tcPr>
          <w:p w14:paraId="7765790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p>
        </w:tc>
      </w:tr>
      <w:tr w:rsidR="00DC199C" w:rsidRPr="002763E9" w14:paraId="430808FA" w14:textId="77777777" w:rsidTr="00DC3D11">
        <w:trPr>
          <w:jc w:val="center"/>
        </w:trPr>
        <w:tc>
          <w:tcPr>
            <w:tcW w:w="16004" w:type="dxa"/>
            <w:gridSpan w:val="9"/>
          </w:tcPr>
          <w:p w14:paraId="711EBB65"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264D3F41" w14:textId="77777777" w:rsidR="00DC199C" w:rsidRPr="002763E9" w:rsidRDefault="00DC199C" w:rsidP="00DC199C">
      <w:pPr>
        <w:overflowPunct w:val="0"/>
        <w:autoSpaceDE w:val="0"/>
        <w:autoSpaceDN w:val="0"/>
        <w:adjustRightInd w:val="0"/>
        <w:textAlignment w:val="baseline"/>
      </w:pPr>
    </w:p>
    <w:p w14:paraId="7C8071AF"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C199C" w:rsidRPr="002763E9" w14:paraId="2B79F0D2" w14:textId="77777777" w:rsidTr="00DC3D11">
        <w:trPr>
          <w:cantSplit/>
          <w:jc w:val="center"/>
        </w:trPr>
        <w:tc>
          <w:tcPr>
            <w:tcW w:w="9889" w:type="dxa"/>
          </w:tcPr>
          <w:p w14:paraId="669634F1"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45C0EF1E" w14:textId="77777777" w:rsidTr="00DC3D11">
        <w:trPr>
          <w:cantSplit/>
          <w:jc w:val="center"/>
        </w:trPr>
        <w:tc>
          <w:tcPr>
            <w:tcW w:w="9889" w:type="dxa"/>
          </w:tcPr>
          <w:p w14:paraId="00187804"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0C465083" w14:textId="77777777" w:rsidTr="00DC3D11">
        <w:trPr>
          <w:cantSplit/>
          <w:jc w:val="center"/>
        </w:trPr>
        <w:tc>
          <w:tcPr>
            <w:tcW w:w="9889" w:type="dxa"/>
          </w:tcPr>
          <w:p w14:paraId="15A23E8C"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7F2CA948" w14:textId="77777777" w:rsidTr="00DC3D11">
        <w:trPr>
          <w:cantSplit/>
          <w:jc w:val="center"/>
        </w:trPr>
        <w:tc>
          <w:tcPr>
            <w:tcW w:w="9889" w:type="dxa"/>
          </w:tcPr>
          <w:p w14:paraId="008B684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66B00130" w14:textId="77777777" w:rsidTr="00DC3D11">
        <w:trPr>
          <w:cantSplit/>
          <w:jc w:val="center"/>
        </w:trPr>
        <w:tc>
          <w:tcPr>
            <w:tcW w:w="9889" w:type="dxa"/>
          </w:tcPr>
          <w:p w14:paraId="6F673D85"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DC199C" w:rsidRPr="002763E9" w14:paraId="3EBAD1C1" w14:textId="77777777" w:rsidTr="00DC3D11">
        <w:trPr>
          <w:cantSplit/>
          <w:jc w:val="center"/>
        </w:trPr>
        <w:tc>
          <w:tcPr>
            <w:tcW w:w="9889" w:type="dxa"/>
          </w:tcPr>
          <w:p w14:paraId="092A819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DC199C" w:rsidRPr="002763E9" w14:paraId="46BFA186" w14:textId="77777777" w:rsidTr="00DC3D11">
        <w:trPr>
          <w:cantSplit/>
          <w:jc w:val="center"/>
        </w:trPr>
        <w:tc>
          <w:tcPr>
            <w:tcW w:w="9889" w:type="dxa"/>
            <w:tcBorders>
              <w:top w:val="single" w:sz="4" w:space="0" w:color="auto"/>
              <w:left w:val="single" w:sz="4" w:space="0" w:color="auto"/>
              <w:bottom w:val="single" w:sz="4" w:space="0" w:color="auto"/>
              <w:right w:val="single" w:sz="4" w:space="0" w:color="auto"/>
            </w:tcBorders>
          </w:tcPr>
          <w:p w14:paraId="200DA6AB" w14:textId="77777777" w:rsidR="00DC199C" w:rsidRPr="002763E9" w:rsidRDefault="00DC199C" w:rsidP="00DC3D11">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40A45C62" w14:textId="77777777" w:rsidR="00DC199C" w:rsidRPr="002763E9" w:rsidRDefault="00DC199C" w:rsidP="00DC199C">
      <w:pPr>
        <w:overflowPunct w:val="0"/>
        <w:autoSpaceDE w:val="0"/>
        <w:autoSpaceDN w:val="0"/>
        <w:adjustRightInd w:val="0"/>
        <w:textAlignment w:val="baseline"/>
      </w:pPr>
    </w:p>
    <w:p w14:paraId="7C78F91C" w14:textId="77777777" w:rsidR="00DC199C" w:rsidRPr="002763E9" w:rsidRDefault="00DC199C" w:rsidP="00DC199C">
      <w:pPr>
        <w:keepNext/>
        <w:keepLines/>
        <w:overflowPunct w:val="0"/>
        <w:autoSpaceDE w:val="0"/>
        <w:autoSpaceDN w:val="0"/>
        <w:adjustRightInd w:val="0"/>
        <w:spacing w:before="60"/>
        <w:jc w:val="center"/>
        <w:textAlignment w:val="baseline"/>
      </w:pPr>
      <w:r w:rsidRPr="002763E9">
        <w:rPr>
          <w:rFonts w:ascii="Arial" w:hAnsi="Arial"/>
          <w:b/>
        </w:rPr>
        <w:br w:type="page"/>
        <w:t xml:space="preserve">Table 4-2: </w:t>
      </w:r>
      <w:r>
        <w:rPr>
          <w:rFonts w:ascii="Arial" w:hAnsi="Arial"/>
          <w:b/>
        </w:rPr>
        <w:t>Void</w:t>
      </w:r>
    </w:p>
    <w:p w14:paraId="47F99B63" w14:textId="77777777" w:rsidR="00DC199C" w:rsidRPr="002763E9" w:rsidRDefault="00DC199C" w:rsidP="00DC199C">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Pr>
          <w:rFonts w:ascii="Arial" w:hAnsi="Arial"/>
          <w:b/>
        </w:rPr>
        <w:t>Void</w:t>
      </w:r>
    </w:p>
    <w:p w14:paraId="4DCAF450"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gridCol w:w="1553"/>
      </w:tblGrid>
      <w:tr w:rsidR="00DC199C" w:rsidRPr="002763E9" w14:paraId="3F46EC70" w14:textId="77777777" w:rsidTr="00DC3D11">
        <w:trPr>
          <w:tblHeader/>
          <w:jc w:val="center"/>
        </w:trPr>
        <w:tc>
          <w:tcPr>
            <w:tcW w:w="1197" w:type="dxa"/>
            <w:tcBorders>
              <w:top w:val="single" w:sz="4" w:space="0" w:color="auto"/>
              <w:left w:val="single" w:sz="4" w:space="0" w:color="auto"/>
              <w:bottom w:val="nil"/>
              <w:right w:val="single" w:sz="4" w:space="0" w:color="auto"/>
            </w:tcBorders>
            <w:hideMark/>
          </w:tcPr>
          <w:p w14:paraId="7E0B889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1B84C9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5043494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2C287A">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40604F17"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9C6F4B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70A684F0"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DC199C" w:rsidRPr="002763E9" w14:paraId="25492D92" w14:textId="77777777" w:rsidTr="00DC3D11">
        <w:trPr>
          <w:tblHeader/>
          <w:jc w:val="center"/>
        </w:trPr>
        <w:tc>
          <w:tcPr>
            <w:tcW w:w="1197" w:type="dxa"/>
            <w:tcBorders>
              <w:top w:val="nil"/>
              <w:left w:val="single" w:sz="4" w:space="0" w:color="auto"/>
              <w:bottom w:val="single" w:sz="4" w:space="0" w:color="auto"/>
              <w:right w:val="single" w:sz="4" w:space="0" w:color="auto"/>
            </w:tcBorders>
          </w:tcPr>
          <w:p w14:paraId="1EE96B4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7BC4DCBA"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4A54C148"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3087CEC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514B08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5C473F8"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CA1DDE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8CA43C7"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7296FBDC"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DC199C" w:rsidRPr="002763E9" w14:paraId="766ABD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0365FD4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AB15777"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755A8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11FC9D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8EDED3"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3071F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361A6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44D94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F4D600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B21167" w14:paraId="3619322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7E905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417C2DA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53F0A78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56C4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ABE57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E8DD4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29918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C055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8A28D5"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F4D5DED"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143E6B5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A6C37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3BA55A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519D7CC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1C8B9D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8EDF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sidRPr="002C287A">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00FBD0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D498E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FBA9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B3751D"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0A0CF52"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2368A75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9A78C7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6BC4981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tcPr>
          <w:p w14:paraId="700C2CB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E1C00F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5E864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C53587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75D04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4281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4283D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8C9DE79"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1ED761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0E8973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75FDCDF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tcPr>
          <w:p w14:paraId="24D2F39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D7C71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FD920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DD7D3C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E3A2A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E4A19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17D00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8959DE5"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74A12B8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7B93AB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280F7AF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74ED3D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4C68ED2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5E47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BF2BFF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BBBB2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F079F3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39E81"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894843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B21167" w14:paraId="0AAC5E2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0F32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700D965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44CC01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F735AA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76A6A8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88582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4DB11B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3E0B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E10A5B9"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FB26A7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B21167" w14:paraId="6A7B8E2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1A4099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5D105A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921218">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57740FA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1A89E50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E855D5">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723B8C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rPr>
              <w:t xml:space="preserve">IUT </w:t>
            </w:r>
            <w:r>
              <w:rPr>
                <w:rFonts w:ascii="Arial" w:hAnsi="Arial"/>
                <w:sz w:val="16"/>
                <w:szCs w:val="16"/>
              </w:rPr>
              <w:t>containing</w:t>
            </w:r>
            <w:r w:rsidRPr="00E855D5">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0735F9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27D6E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6C909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F30868"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D964FAD"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DC199C" w:rsidRPr="002763E9" w14:paraId="5F8731C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108E34E"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D04F436"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219A36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C9E233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9B9165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9B1E5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5E89AF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8D02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7A567AD"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56F4150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08CDE7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73FE9F4"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9FF043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75286C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0877D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3EAA29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6C3DC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8A69E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0DE416"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3A67915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CD7A31A"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7991C6D"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7E43E5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A395B8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5798A3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2B8F61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CC699F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A0D741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12A9A1F" w14:textId="77777777" w:rsidR="00DC199C" w:rsidRPr="002763E9" w:rsidRDefault="00DC199C" w:rsidP="00051285">
            <w:pPr>
              <w:keepNext/>
              <w:keepLines/>
              <w:overflowPunct w:val="0"/>
              <w:autoSpaceDE w:val="0"/>
              <w:autoSpaceDN w:val="0"/>
              <w:adjustRightInd w:val="0"/>
              <w:spacing w:after="0"/>
              <w:textAlignment w:val="baseline"/>
              <w:rPr>
                <w:rFonts w:ascii="Arial" w:hAnsi="Arial"/>
                <w:sz w:val="16"/>
                <w:szCs w:val="16"/>
              </w:rPr>
            </w:pPr>
          </w:p>
        </w:tc>
      </w:tr>
      <w:tr w:rsidR="00DC199C" w:rsidRPr="00B21167" w14:paraId="29A067E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23ECC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2E38694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2B784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FB2DB9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B9F23D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32EF6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A7EF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9DB2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DDCB0"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A682D59"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38AEE2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9BEE8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7BDA14F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8632F6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1F77C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24338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7D5C8D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86820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37EB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41A37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3283611"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7040F3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820D9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hideMark/>
          </w:tcPr>
          <w:p w14:paraId="0F51F4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623ABE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873CE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37236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A572C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5E4E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06922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216A2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DF377A0" w14:textId="77777777" w:rsidR="00DC199C" w:rsidRPr="00DC199C"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7C7D653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06D75A3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hideMark/>
          </w:tcPr>
          <w:p w14:paraId="0EACEB6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CF150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665BC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DB978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D51767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3A1A8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17A2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D3272F"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D9306EC"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13E8F62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1A02AB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hideMark/>
          </w:tcPr>
          <w:p w14:paraId="2893C2E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7A95E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79775A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8885DA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27DCA6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CA991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D6133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12A42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73052E4"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631799C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B3823C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hideMark/>
          </w:tcPr>
          <w:p w14:paraId="63C1CC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CC5CBB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2590E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B351B8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F6DDEA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02EF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B75EF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350D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D006461"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13CE40E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B735E8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hideMark/>
          </w:tcPr>
          <w:p w14:paraId="33FD54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98EF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E30E0C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42AF21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E96ACC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70414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848CC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1A1F56"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B310D0C"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2B7F447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6A9DAD7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hideMark/>
          </w:tcPr>
          <w:p w14:paraId="3E13D71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1A2F5DA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29AB4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79BF50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1385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01D4A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4805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FB6897"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EE82924"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550D4D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C7147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hideMark/>
          </w:tcPr>
          <w:p w14:paraId="30E3A3C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80FE91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56D9CE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9290E5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717802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9B8D7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8EE46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9DCF2B3"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C57881B"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1F2A1D9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A6E6AB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hideMark/>
          </w:tcPr>
          <w:p w14:paraId="7900E5F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3284105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F730BE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B9C8F4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030B7D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0A477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638FB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8C6AD2"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EAB4E2"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0201975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DBDFB6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hideMark/>
          </w:tcPr>
          <w:p w14:paraId="6C6183B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405F3C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36597B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7A4EE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E30C9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BBBDC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6C6D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B3E0DC"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6C656EE"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604C8A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218BF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tcPr>
          <w:p w14:paraId="5A80F0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tcPr>
          <w:p w14:paraId="1FA9C1ED"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81546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909D5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0F0A78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71A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78FD0F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0AF5B"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9641A2B"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4BA860C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36A817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tcPr>
          <w:p w14:paraId="57F626D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tcPr>
          <w:p w14:paraId="193E151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BC42F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62B4C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7BD500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B3859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19C20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36941E"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9DCEE22"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DC199C" w:rsidRPr="00B21167" w14:paraId="67FFFD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5955E4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tcPr>
          <w:p w14:paraId="1E4E952C" w14:textId="77777777" w:rsidR="00DC199C" w:rsidRPr="002763E9" w:rsidRDefault="00DC199C" w:rsidP="00DC3D11">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tcPr>
          <w:p w14:paraId="47BD887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29CC2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tcPr>
          <w:p w14:paraId="578A86A1" w14:textId="437507B3"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ins w:id="7" w:author="Ericsson User" w:date="2025-11-07T11:11:00Z" w16du:dateUtc="2025-11-07T10:11:00Z">
              <w:r w:rsidR="004A6DEE">
                <w:rPr>
                  <w:rFonts w:ascii="Arial" w:hAnsi="Arial"/>
                  <w:sz w:val="16"/>
                  <w:szCs w:val="16"/>
                </w:rPr>
                <w:t xml:space="preserve"> and</w:t>
              </w:r>
              <w:r w:rsidR="004A6DEE" w:rsidRPr="004A6DEE">
                <w:rPr>
                  <w:rFonts w:ascii="Arial" w:hAnsi="Arial"/>
                  <w:sz w:val="16"/>
                  <w:szCs w:val="16"/>
                </w:rPr>
                <w:t xml:space="preserve"> supports the ability to rejoin an ongoing session</w:t>
              </w:r>
            </w:ins>
          </w:p>
        </w:tc>
        <w:tc>
          <w:tcPr>
            <w:tcW w:w="1408" w:type="dxa"/>
            <w:tcBorders>
              <w:top w:val="single" w:sz="4" w:space="0" w:color="auto"/>
              <w:left w:val="single" w:sz="4" w:space="0" w:color="auto"/>
              <w:bottom w:val="single" w:sz="4" w:space="0" w:color="auto"/>
              <w:right w:val="single" w:sz="4" w:space="0" w:color="auto"/>
            </w:tcBorders>
          </w:tcPr>
          <w:p w14:paraId="785BB5B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157F90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9C55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14197B" w14:textId="77777777" w:rsidR="00DC199C" w:rsidRPr="00E855D5" w:rsidRDefault="00DC199C"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9226816" w14:textId="77777777" w:rsidR="00DC199C" w:rsidRPr="00727597" w:rsidRDefault="00DC199C"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7FE75417" w14:textId="77777777" w:rsidTr="00DC3D11">
        <w:trPr>
          <w:jc w:val="center"/>
          <w:ins w:id="8" w:author="Ericsson User" w:date="2025-11-07T11:08:00Z"/>
        </w:trPr>
        <w:tc>
          <w:tcPr>
            <w:tcW w:w="1197" w:type="dxa"/>
            <w:tcBorders>
              <w:top w:val="single" w:sz="4" w:space="0" w:color="auto"/>
              <w:left w:val="single" w:sz="4" w:space="0" w:color="auto"/>
              <w:bottom w:val="single" w:sz="4" w:space="0" w:color="auto"/>
              <w:right w:val="single" w:sz="4" w:space="0" w:color="auto"/>
            </w:tcBorders>
          </w:tcPr>
          <w:p w14:paraId="4B680D11" w14:textId="1C3F5B55" w:rsidR="00F77439" w:rsidRPr="002763E9" w:rsidRDefault="00F77439" w:rsidP="00F77439">
            <w:pPr>
              <w:overflowPunct w:val="0"/>
              <w:autoSpaceDE w:val="0"/>
              <w:autoSpaceDN w:val="0"/>
              <w:adjustRightInd w:val="0"/>
              <w:spacing w:after="0"/>
              <w:textAlignment w:val="baseline"/>
              <w:rPr>
                <w:ins w:id="9" w:author="Ericsson User" w:date="2025-11-07T11:08:00Z" w16du:dateUtc="2025-11-07T10:08:00Z"/>
                <w:rFonts w:ascii="Arial" w:hAnsi="Arial"/>
                <w:sz w:val="16"/>
                <w:szCs w:val="16"/>
              </w:rPr>
            </w:pPr>
            <w:ins w:id="10" w:author="Ericsson User" w:date="2025-11-07T11:08:00Z" w16du:dateUtc="2025-11-07T10:08:00Z">
              <w:r>
                <w:rPr>
                  <w:rFonts w:ascii="Arial" w:hAnsi="Arial"/>
                  <w:sz w:val="16"/>
                  <w:szCs w:val="16"/>
                </w:rPr>
                <w:t>6.1.1.15</w:t>
              </w:r>
            </w:ins>
          </w:p>
        </w:tc>
        <w:tc>
          <w:tcPr>
            <w:tcW w:w="3650" w:type="dxa"/>
            <w:tcBorders>
              <w:top w:val="single" w:sz="4" w:space="0" w:color="auto"/>
              <w:left w:val="single" w:sz="4" w:space="0" w:color="auto"/>
              <w:bottom w:val="single" w:sz="4" w:space="0" w:color="auto"/>
              <w:right w:val="single" w:sz="4" w:space="0" w:color="auto"/>
            </w:tcBorders>
          </w:tcPr>
          <w:p w14:paraId="71CA2B27" w14:textId="21121938" w:rsidR="00F77439" w:rsidRPr="002763E9" w:rsidRDefault="00F77439" w:rsidP="00F77439">
            <w:pPr>
              <w:overflowPunct w:val="0"/>
              <w:autoSpaceDE w:val="0"/>
              <w:autoSpaceDN w:val="0"/>
              <w:adjustRightInd w:val="0"/>
              <w:spacing w:after="0"/>
              <w:textAlignment w:val="baseline"/>
              <w:rPr>
                <w:ins w:id="11" w:author="Ericsson User" w:date="2025-11-07T11:08:00Z" w16du:dateUtc="2025-11-07T10:08:00Z"/>
                <w:rFonts w:ascii="Arial" w:hAnsi="Arial"/>
                <w:sz w:val="16"/>
                <w:szCs w:val="16"/>
              </w:rPr>
            </w:pPr>
            <w:ins w:id="12" w:author="Ericsson User" w:date="2025-11-07T11:09:00Z" w16du:dateUtc="2025-11-07T10:09:00Z">
              <w:r w:rsidRPr="00F77439">
                <w:rPr>
                  <w:rFonts w:ascii="Arial" w:hAnsi="Arial"/>
                  <w:sz w:val="16"/>
                  <w:szCs w:val="16"/>
                </w:rPr>
                <w:t>On-network / On-demand Pre-arranged Group Call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73E6592C" w14:textId="29D6ABA5" w:rsidR="00F77439" w:rsidRPr="002763E9" w:rsidRDefault="00F77439" w:rsidP="00F77439">
            <w:pPr>
              <w:keepNext/>
              <w:keepLines/>
              <w:overflowPunct w:val="0"/>
              <w:autoSpaceDE w:val="0"/>
              <w:autoSpaceDN w:val="0"/>
              <w:adjustRightInd w:val="0"/>
              <w:spacing w:after="0"/>
              <w:jc w:val="center"/>
              <w:textAlignment w:val="baseline"/>
              <w:rPr>
                <w:ins w:id="13" w:author="Ericsson User" w:date="2025-11-07T11:08:00Z" w16du:dateUtc="2025-11-07T10:08:00Z"/>
                <w:rFonts w:ascii="Arial" w:hAnsi="Arial"/>
                <w:sz w:val="16"/>
                <w:szCs w:val="16"/>
              </w:rPr>
            </w:pPr>
            <w:ins w:id="14" w:author="Ericsson User" w:date="2025-11-07T11:09:00Z" w16du:dateUtc="2025-11-07T10:09: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6F7DD4D" w14:textId="70F6B125" w:rsidR="00F77439" w:rsidRPr="002763E9" w:rsidRDefault="00F77439" w:rsidP="00F77439">
            <w:pPr>
              <w:keepNext/>
              <w:keepLines/>
              <w:overflowPunct w:val="0"/>
              <w:autoSpaceDE w:val="0"/>
              <w:autoSpaceDN w:val="0"/>
              <w:adjustRightInd w:val="0"/>
              <w:spacing w:after="0"/>
              <w:jc w:val="center"/>
              <w:textAlignment w:val="baseline"/>
              <w:rPr>
                <w:ins w:id="15" w:author="Ericsson User" w:date="2025-11-07T11:08:00Z" w16du:dateUtc="2025-11-07T10:08:00Z"/>
                <w:rFonts w:ascii="Arial" w:hAnsi="Arial"/>
                <w:sz w:val="16"/>
                <w:szCs w:val="16"/>
              </w:rPr>
            </w:pPr>
            <w:ins w:id="16" w:author="Ericsson User" w:date="2025-11-07T11:09:00Z" w16du:dateUtc="2025-11-07T10:09:00Z">
              <w:r w:rsidRPr="002763E9">
                <w:rPr>
                  <w:rFonts w:ascii="Arial" w:hAnsi="Arial"/>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4DF1B79A" w14:textId="42F6DEA3" w:rsidR="00F77439" w:rsidRPr="002763E9" w:rsidRDefault="00F77439" w:rsidP="00F77439">
            <w:pPr>
              <w:keepNext/>
              <w:keepLines/>
              <w:overflowPunct w:val="0"/>
              <w:autoSpaceDE w:val="0"/>
              <w:autoSpaceDN w:val="0"/>
              <w:adjustRightInd w:val="0"/>
              <w:spacing w:after="0"/>
              <w:textAlignment w:val="baseline"/>
              <w:rPr>
                <w:ins w:id="17" w:author="Ericsson User" w:date="2025-11-07T11:08:00Z" w16du:dateUtc="2025-11-07T10:08:00Z"/>
                <w:rFonts w:ascii="Arial" w:hAnsi="Arial"/>
                <w:sz w:val="16"/>
                <w:szCs w:val="16"/>
              </w:rPr>
            </w:pPr>
            <w:ins w:id="18" w:author="Ericsson User" w:date="2025-11-07T11:09:00Z" w16du:dateUtc="2025-11-07T10:09:00Z">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ins>
          </w:p>
        </w:tc>
        <w:tc>
          <w:tcPr>
            <w:tcW w:w="1408" w:type="dxa"/>
            <w:tcBorders>
              <w:top w:val="single" w:sz="4" w:space="0" w:color="auto"/>
              <w:left w:val="single" w:sz="4" w:space="0" w:color="auto"/>
              <w:bottom w:val="single" w:sz="4" w:space="0" w:color="auto"/>
              <w:right w:val="single" w:sz="4" w:space="0" w:color="auto"/>
            </w:tcBorders>
          </w:tcPr>
          <w:p w14:paraId="4D1D669C" w14:textId="77777777" w:rsidR="00F77439" w:rsidRPr="002763E9" w:rsidRDefault="00F77439" w:rsidP="00F77439">
            <w:pPr>
              <w:keepNext/>
              <w:keepLines/>
              <w:overflowPunct w:val="0"/>
              <w:autoSpaceDE w:val="0"/>
              <w:autoSpaceDN w:val="0"/>
              <w:adjustRightInd w:val="0"/>
              <w:spacing w:after="0"/>
              <w:textAlignment w:val="baseline"/>
              <w:rPr>
                <w:ins w:id="19" w:author="Ericsson User" w:date="2025-11-07T11:08:00Z" w16du:dateUtc="2025-11-07T10:08: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F65C70" w14:textId="77777777" w:rsidR="00F77439" w:rsidRPr="002763E9" w:rsidRDefault="00F77439" w:rsidP="00F77439">
            <w:pPr>
              <w:keepNext/>
              <w:keepLines/>
              <w:overflowPunct w:val="0"/>
              <w:autoSpaceDE w:val="0"/>
              <w:autoSpaceDN w:val="0"/>
              <w:adjustRightInd w:val="0"/>
              <w:spacing w:after="0"/>
              <w:textAlignment w:val="baseline"/>
              <w:rPr>
                <w:ins w:id="20"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538DD" w14:textId="77777777" w:rsidR="00F77439" w:rsidRPr="002763E9" w:rsidRDefault="00F77439" w:rsidP="00F77439">
            <w:pPr>
              <w:keepNext/>
              <w:keepLines/>
              <w:overflowPunct w:val="0"/>
              <w:autoSpaceDE w:val="0"/>
              <w:autoSpaceDN w:val="0"/>
              <w:adjustRightInd w:val="0"/>
              <w:spacing w:after="0"/>
              <w:textAlignment w:val="baseline"/>
              <w:rPr>
                <w:ins w:id="21" w:author="Ericsson User" w:date="2025-11-07T11:08:00Z" w16du:dateUtc="2025-11-07T10:08: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7F958" w14:textId="77777777" w:rsidR="00F77439" w:rsidRPr="00E855D5" w:rsidRDefault="00F77439" w:rsidP="00051285">
            <w:pPr>
              <w:keepNext/>
              <w:keepLines/>
              <w:overflowPunct w:val="0"/>
              <w:autoSpaceDE w:val="0"/>
              <w:autoSpaceDN w:val="0"/>
              <w:adjustRightInd w:val="0"/>
              <w:spacing w:after="0"/>
              <w:textAlignment w:val="baseline"/>
              <w:rPr>
                <w:ins w:id="22" w:author="Ericsson User" w:date="2025-11-07T11:09:00Z" w16du:dateUtc="2025-11-07T10:09:00Z"/>
                <w:rFonts w:ascii="Arial" w:hAnsi="Arial"/>
                <w:sz w:val="16"/>
                <w:szCs w:val="16"/>
                <w:lang w:val="fr-FR"/>
              </w:rPr>
            </w:pPr>
            <w:ins w:id="23" w:author="Ericsson User" w:date="2025-11-07T11:09:00Z" w16du:dateUtc="2025-11-07T10:09:00Z">
              <w:r w:rsidRPr="00E855D5">
                <w:rPr>
                  <w:rFonts w:ascii="Arial" w:hAnsi="Arial"/>
                  <w:sz w:val="16"/>
                  <w:szCs w:val="16"/>
                  <w:lang w:val="fr-FR"/>
                </w:rPr>
                <w:t>E-UTRA: Rel-12</w:t>
              </w:r>
            </w:ins>
          </w:p>
          <w:p w14:paraId="3BA339A5" w14:textId="32EF406F" w:rsidR="00F77439" w:rsidRPr="00E855D5" w:rsidRDefault="00F77439" w:rsidP="00051285">
            <w:pPr>
              <w:keepNext/>
              <w:keepLines/>
              <w:overflowPunct w:val="0"/>
              <w:autoSpaceDE w:val="0"/>
              <w:autoSpaceDN w:val="0"/>
              <w:adjustRightInd w:val="0"/>
              <w:spacing w:after="0"/>
              <w:textAlignment w:val="baseline"/>
              <w:rPr>
                <w:ins w:id="24" w:author="Ericsson User" w:date="2025-11-07T11:08:00Z" w16du:dateUtc="2025-11-07T10:08:00Z"/>
                <w:rFonts w:ascii="Arial" w:hAnsi="Arial"/>
                <w:sz w:val="16"/>
                <w:szCs w:val="16"/>
                <w:lang w:val="fr-FR"/>
              </w:rPr>
            </w:pPr>
            <w:ins w:id="25" w:author="Ericsson User" w:date="2025-11-07T11:09:00Z" w16du:dateUtc="2025-11-07T10:09:00Z">
              <w:r w:rsidRPr="00E855D5">
                <w:rPr>
                  <w:rFonts w:ascii="Arial" w:hAnsi="Arial"/>
                  <w:sz w:val="16"/>
                  <w:szCs w:val="16"/>
                  <w:lang w:val="fr-FR"/>
                </w:rPr>
                <w:t>NR: Rel-</w:t>
              </w:r>
              <w:r w:rsidRPr="008A1C5F">
                <w:rPr>
                  <w:rFonts w:ascii="Arial" w:hAnsi="Arial"/>
                  <w:sz w:val="16"/>
                  <w:szCs w:val="16"/>
                  <w:highlight w:val="green"/>
                  <w:lang w:val="fr-FR"/>
                </w:rPr>
                <w:t>1</w:t>
              </w:r>
            </w:ins>
            <w:ins w:id="26" w:author="Ericsson User" w:date="2025-11-20T16:00:00Z" w16du:dateUtc="2025-11-20T15:00:00Z">
              <w:r w:rsidR="008A1C5F" w:rsidRPr="008A1C5F">
                <w:rPr>
                  <w:rFonts w:ascii="Arial" w:hAnsi="Arial"/>
                  <w:sz w:val="16"/>
                  <w:szCs w:val="16"/>
                  <w:highlight w:val="green"/>
                  <w:lang w:val="fr-FR"/>
                </w:rPr>
                <w:t>5</w:t>
              </w:r>
            </w:ins>
          </w:p>
        </w:tc>
      </w:tr>
      <w:tr w:rsidR="00F77439" w:rsidRPr="002763E9" w14:paraId="722636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29E3BAB"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B63EBCE"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35A321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641CBD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536E03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543516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297A116"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E0B7E5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9FAB609" w14:textId="77777777" w:rsidR="00F77439" w:rsidRPr="002763E9"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B21167" w14:paraId="28F0DE2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F003F0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hideMark/>
          </w:tcPr>
          <w:p w14:paraId="077E3CF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0F5B8A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DB8DDB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81E9E8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49B4943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A69623"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A913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028070"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B063A21"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65C2A44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B865F2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hideMark/>
          </w:tcPr>
          <w:p w14:paraId="2CFDE3E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hideMark/>
          </w:tcPr>
          <w:p w14:paraId="231C71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53D124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2F20DE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B0BF29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4657F7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D8BDF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FBB71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8ABE6D1"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2FF5AE0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246AF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hideMark/>
          </w:tcPr>
          <w:p w14:paraId="4B29652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E1A126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94020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C2DB11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0FEFA07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EBB84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09DE8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AAAD6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BCAD90C"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63DF70D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F210D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hideMark/>
          </w:tcPr>
          <w:p w14:paraId="321340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7A44EF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761CB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F38812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35BFABD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30BF9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338F5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70F34B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D65C265"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596E6BF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DF89AE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tcPr>
          <w:p w14:paraId="155B95F8"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594FCD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B4DBA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5CB41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775EFB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7AD22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DD916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06886"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556AE6D"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4B5BE2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0601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3DE4C"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3F86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EE603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EDA8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3D9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D3E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1284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C2D9D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22D351F"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24010E6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F1B3B3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0" w:type="dxa"/>
            <w:tcBorders>
              <w:top w:val="single" w:sz="4" w:space="0" w:color="auto"/>
              <w:left w:val="single" w:sz="4" w:space="0" w:color="auto"/>
              <w:bottom w:val="single" w:sz="4" w:space="0" w:color="auto"/>
              <w:right w:val="single" w:sz="4" w:space="0" w:color="auto"/>
            </w:tcBorders>
          </w:tcPr>
          <w:p w14:paraId="72BA606C"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tcPr>
          <w:p w14:paraId="7312141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99456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08E0FA"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65ABBF1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CFDC1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3BDB77"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5F2E0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675E5E2"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3BDC7CD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9276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E104D"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241F9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C672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6E1CB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027EB"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25E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21BD4"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26DD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85D3C3B"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13EC2F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D78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tcPr>
          <w:p w14:paraId="5E031B7D"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tcPr>
          <w:p w14:paraId="38427CC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9B8B2A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A9C55E"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2505A32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45100AF"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941A89"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CAAEE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A458B7"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0031CE5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6F7BA4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tcPr>
          <w:p w14:paraId="48B29A40"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tcPr>
          <w:p w14:paraId="06D45C4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E4A6C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DDFB0E2"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991A09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AE6E5"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8CCD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6176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FDDEF49" w14:textId="77777777" w:rsidR="00F77439" w:rsidRPr="00727597" w:rsidRDefault="00F77439" w:rsidP="00051285">
            <w:pPr>
              <w:keepNext/>
              <w:keepLines/>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301BAE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1C68F98"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97F6A7A"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8248B4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FF7D8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07FC7E9"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251900"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73CE94C"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6CEC958" w14:textId="77777777" w:rsidR="00F77439" w:rsidRPr="002763E9" w:rsidRDefault="00F77439" w:rsidP="00F7743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0F32C6" w14:textId="77777777" w:rsidR="00F77439" w:rsidRPr="002763E9" w:rsidRDefault="00F77439" w:rsidP="00051285">
            <w:pPr>
              <w:keepNext/>
              <w:keepLines/>
              <w:overflowPunct w:val="0"/>
              <w:autoSpaceDE w:val="0"/>
              <w:autoSpaceDN w:val="0"/>
              <w:adjustRightInd w:val="0"/>
              <w:spacing w:after="0"/>
              <w:textAlignment w:val="baseline"/>
              <w:rPr>
                <w:rFonts w:ascii="Arial" w:hAnsi="Arial"/>
                <w:sz w:val="16"/>
                <w:szCs w:val="16"/>
              </w:rPr>
            </w:pPr>
          </w:p>
        </w:tc>
      </w:tr>
      <w:tr w:rsidR="00F77439" w:rsidRPr="00B21167" w14:paraId="7D9A3F8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310D8BE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6FBD9EF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87F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79C21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BC9D47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58E8EA5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73EB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28B35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7400A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0D4A7C96"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6BEF1DA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2183673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491AC4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2F14C7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0EAB7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3D516A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0D3BCE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602731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04E66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08FDF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E03340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0E6EBC3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F522D5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EA35FE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CA37C0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6D9371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6222E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1864FF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98B6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3782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459AE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95574CD"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7609F7B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4938028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4C56F0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5420B2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B3CC2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9AC22A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containing</w:t>
            </w:r>
            <w:r w:rsidRPr="002763E9">
              <w:rPr>
                <w:rFonts w:ascii="Arial" w:hAnsi="Arial"/>
                <w:sz w:val="16"/>
                <w:szCs w:val="16"/>
              </w:rPr>
              <w:t xml:space="preserve"> MCVideo Client</w:t>
            </w:r>
          </w:p>
        </w:tc>
        <w:tc>
          <w:tcPr>
            <w:tcW w:w="1408" w:type="dxa"/>
            <w:tcBorders>
              <w:top w:val="single" w:sz="4" w:space="0" w:color="auto"/>
              <w:left w:val="single" w:sz="4" w:space="0" w:color="auto"/>
              <w:bottom w:val="single" w:sz="4" w:space="0" w:color="auto"/>
              <w:right w:val="single" w:sz="4" w:space="0" w:color="auto"/>
            </w:tcBorders>
          </w:tcPr>
          <w:p w14:paraId="7BBB225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210E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4040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FD437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E1350A7"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3208E8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7770708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2F9AF26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651DB7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5C543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A17BD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BDA9E5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898F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11FC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1644DF"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25CED50"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37FA479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AD72E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4C2E28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1D99FD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4D62F3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7DEDDC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BEDD7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62F8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EA45E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BF4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41FEDF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5D158B8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7998B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787677B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3DB4C7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F1273C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F0C32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4C7BA6E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BECFC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936A3D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7798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6B3EA38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1316EAE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hideMark/>
          </w:tcPr>
          <w:p w14:paraId="1E96958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11F353E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EE79C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67B937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DD57A5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1C2952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E19CB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45E94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12351D"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08C57F4"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618481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D9F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3D2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6372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F5CD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A67D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FAAD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89788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1DA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5DD38"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21167" w14:paraId="5ECEF36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373F10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01F39B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79A708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80E028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C82E5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4A1D9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00F1F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DFDD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70E28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FB0057A"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1D03843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45BF42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16B373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7D50F07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25068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783D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57CA73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CBA6D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CAA3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AA386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E43759B"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21F2455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AF401B5" w14:textId="77777777" w:rsidR="00F77439" w:rsidRPr="00823807" w:rsidRDefault="00F77439" w:rsidP="00F77439">
            <w:pPr>
              <w:pStyle w:val="TAL"/>
              <w:rPr>
                <w:sz w:val="16"/>
                <w:szCs w:val="16"/>
              </w:rPr>
            </w:pPr>
            <w:r w:rsidRPr="00823807">
              <w:rPr>
                <w:sz w:val="16"/>
                <w:szCs w:val="16"/>
              </w:rPr>
              <w:t>6.3.3</w:t>
            </w:r>
          </w:p>
        </w:tc>
        <w:tc>
          <w:tcPr>
            <w:tcW w:w="3650" w:type="dxa"/>
            <w:tcBorders>
              <w:top w:val="single" w:sz="4" w:space="0" w:color="auto"/>
              <w:left w:val="single" w:sz="4" w:space="0" w:color="auto"/>
              <w:bottom w:val="single" w:sz="4" w:space="0" w:color="auto"/>
              <w:right w:val="single" w:sz="4" w:space="0" w:color="auto"/>
            </w:tcBorders>
          </w:tcPr>
          <w:p w14:paraId="6DF23A6B" w14:textId="77777777" w:rsidR="00F77439" w:rsidRPr="00823807" w:rsidRDefault="00F77439" w:rsidP="00F77439">
            <w:pPr>
              <w:pStyle w:val="TAL"/>
              <w:rPr>
                <w:sz w:val="16"/>
                <w:szCs w:val="16"/>
              </w:rPr>
            </w:pPr>
            <w:r w:rsidRPr="00823807">
              <w:rPr>
                <w:sz w:val="16"/>
                <w:szCs w:val="16"/>
              </w:rPr>
              <w:t xml:space="preserve">On-network / Emergency Alert / Group geographic area </w:t>
            </w:r>
          </w:p>
        </w:tc>
        <w:tc>
          <w:tcPr>
            <w:tcW w:w="792" w:type="dxa"/>
            <w:tcBorders>
              <w:top w:val="single" w:sz="4" w:space="0" w:color="auto"/>
              <w:left w:val="single" w:sz="4" w:space="0" w:color="auto"/>
              <w:bottom w:val="single" w:sz="4" w:space="0" w:color="auto"/>
              <w:right w:val="single" w:sz="4" w:space="0" w:color="auto"/>
            </w:tcBorders>
          </w:tcPr>
          <w:p w14:paraId="00B80785" w14:textId="77777777" w:rsidR="00F77439" w:rsidRPr="00823807" w:rsidRDefault="00F77439" w:rsidP="00F77439">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2F053B7B" w14:textId="77777777" w:rsidR="00F77439" w:rsidRPr="00823807" w:rsidRDefault="00F77439" w:rsidP="00F77439">
            <w:pPr>
              <w:pStyle w:val="TAC"/>
              <w:rPr>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6C7A011" w14:textId="77777777" w:rsidR="00F77439" w:rsidRPr="00823807" w:rsidRDefault="00F77439" w:rsidP="00F77439">
            <w:pPr>
              <w:pStyle w:val="TAL"/>
              <w:rPr>
                <w:sz w:val="16"/>
                <w:szCs w:val="16"/>
              </w:rPr>
            </w:pPr>
            <w:r w:rsidRPr="00823807">
              <w:rPr>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6354B555"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BD5791"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D53FC6"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FC708F" w14:textId="77777777" w:rsidR="00F77439" w:rsidRPr="00823807" w:rsidRDefault="00F77439" w:rsidP="00051285">
            <w:pPr>
              <w:pStyle w:val="TAL"/>
              <w:rPr>
                <w:sz w:val="16"/>
                <w:szCs w:val="16"/>
                <w:lang w:val="fr-FR"/>
              </w:rPr>
            </w:pPr>
            <w:r w:rsidRPr="00823807">
              <w:rPr>
                <w:sz w:val="16"/>
                <w:szCs w:val="16"/>
                <w:lang w:val="fr-FR"/>
              </w:rPr>
              <w:t>E-UTRA: Rel-12</w:t>
            </w:r>
          </w:p>
          <w:p w14:paraId="7B7711C9" w14:textId="77777777" w:rsidR="00F77439" w:rsidRPr="00823807" w:rsidRDefault="00F77439" w:rsidP="00051285">
            <w:pPr>
              <w:pStyle w:val="TAL"/>
              <w:rPr>
                <w:sz w:val="16"/>
                <w:szCs w:val="16"/>
                <w:lang w:val="fr-FR"/>
              </w:rPr>
            </w:pPr>
            <w:r w:rsidRPr="00823807">
              <w:rPr>
                <w:sz w:val="16"/>
                <w:szCs w:val="16"/>
                <w:lang w:val="fr-FR"/>
              </w:rPr>
              <w:t>NR: Rel-17</w:t>
            </w:r>
          </w:p>
        </w:tc>
      </w:tr>
      <w:tr w:rsidR="00F77439" w:rsidRPr="00B21167" w14:paraId="63F44C50" w14:textId="77777777" w:rsidTr="00DC3D11">
        <w:trPr>
          <w:jc w:val="center"/>
          <w:ins w:id="27" w:author="Ericsson User" w:date="2025-11-07T11:06:00Z"/>
        </w:trPr>
        <w:tc>
          <w:tcPr>
            <w:tcW w:w="1197" w:type="dxa"/>
            <w:tcBorders>
              <w:top w:val="single" w:sz="4" w:space="0" w:color="auto"/>
              <w:left w:val="single" w:sz="4" w:space="0" w:color="auto"/>
              <w:bottom w:val="single" w:sz="4" w:space="0" w:color="auto"/>
              <w:right w:val="single" w:sz="4" w:space="0" w:color="auto"/>
            </w:tcBorders>
          </w:tcPr>
          <w:p w14:paraId="0095922F" w14:textId="24C19127" w:rsidR="00F77439" w:rsidRPr="00823807" w:rsidRDefault="00F77439" w:rsidP="00F77439">
            <w:pPr>
              <w:pStyle w:val="TAL"/>
              <w:rPr>
                <w:ins w:id="28" w:author="Ericsson User" w:date="2025-11-07T11:06:00Z" w16du:dateUtc="2025-11-07T10:06:00Z"/>
                <w:sz w:val="16"/>
                <w:szCs w:val="16"/>
              </w:rPr>
            </w:pPr>
            <w:ins w:id="29" w:author="Ericsson User" w:date="2025-11-07T11:06:00Z" w16du:dateUtc="2025-11-07T10:06:00Z">
              <w:r>
                <w:rPr>
                  <w:sz w:val="16"/>
                  <w:szCs w:val="16"/>
                </w:rPr>
                <w:t>6,3,4</w:t>
              </w:r>
            </w:ins>
          </w:p>
        </w:tc>
        <w:tc>
          <w:tcPr>
            <w:tcW w:w="3650" w:type="dxa"/>
            <w:tcBorders>
              <w:top w:val="single" w:sz="4" w:space="0" w:color="auto"/>
              <w:left w:val="single" w:sz="4" w:space="0" w:color="auto"/>
              <w:bottom w:val="single" w:sz="4" w:space="0" w:color="auto"/>
              <w:right w:val="single" w:sz="4" w:space="0" w:color="auto"/>
            </w:tcBorders>
          </w:tcPr>
          <w:p w14:paraId="0515B85F" w14:textId="3932E474" w:rsidR="00F77439" w:rsidRPr="00823807" w:rsidRDefault="00F77439" w:rsidP="00F77439">
            <w:pPr>
              <w:pStyle w:val="TAL"/>
              <w:rPr>
                <w:ins w:id="30" w:author="Ericsson User" w:date="2025-11-07T11:06:00Z" w16du:dateUtc="2025-11-07T10:06:00Z"/>
                <w:sz w:val="16"/>
                <w:szCs w:val="16"/>
              </w:rPr>
            </w:pPr>
            <w:ins w:id="31" w:author="Ericsson User" w:date="2025-11-07T11:06:00Z" w16du:dateUtc="2025-11-07T10:06:00Z">
              <w:r w:rsidRPr="00CF224F">
                <w:rPr>
                  <w:sz w:val="16"/>
                  <w:szCs w:val="16"/>
                </w:rPr>
                <w:t>On-network / Emergency Alert / Emergency alert area</w:t>
              </w:r>
            </w:ins>
          </w:p>
        </w:tc>
        <w:tc>
          <w:tcPr>
            <w:tcW w:w="792" w:type="dxa"/>
            <w:tcBorders>
              <w:top w:val="single" w:sz="4" w:space="0" w:color="auto"/>
              <w:left w:val="single" w:sz="4" w:space="0" w:color="auto"/>
              <w:bottom w:val="single" w:sz="4" w:space="0" w:color="auto"/>
              <w:right w:val="single" w:sz="4" w:space="0" w:color="auto"/>
            </w:tcBorders>
          </w:tcPr>
          <w:p w14:paraId="2D4EB6D5" w14:textId="1855890D" w:rsidR="00F77439" w:rsidRPr="00823807" w:rsidRDefault="00F77439" w:rsidP="00F77439">
            <w:pPr>
              <w:pStyle w:val="TAC"/>
              <w:rPr>
                <w:ins w:id="32" w:author="Ericsson User" w:date="2025-11-07T11:06:00Z" w16du:dateUtc="2025-11-07T10:06:00Z"/>
                <w:sz w:val="16"/>
                <w:szCs w:val="16"/>
              </w:rPr>
            </w:pPr>
            <w:ins w:id="33" w:author="Ericsson User" w:date="2025-11-07T11:06:00Z" w16du:dateUtc="2025-11-07T10:06: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FC8CFB2" w14:textId="2477656E" w:rsidR="00F77439" w:rsidRPr="00823807" w:rsidRDefault="00F77439" w:rsidP="00F77439">
            <w:pPr>
              <w:pStyle w:val="TAC"/>
              <w:rPr>
                <w:ins w:id="34" w:author="Ericsson User" w:date="2025-11-07T11:06:00Z" w16du:dateUtc="2025-11-07T10:06:00Z"/>
                <w:sz w:val="16"/>
                <w:szCs w:val="16"/>
              </w:rPr>
            </w:pPr>
            <w:ins w:id="35" w:author="Ericsson User" w:date="2025-11-07T11:06:00Z" w16du:dateUtc="2025-11-07T10:06:00Z">
              <w:r w:rsidRPr="00823807">
                <w:rPr>
                  <w:sz w:val="16"/>
                  <w:szCs w:val="16"/>
                </w:rPr>
                <w:t>CV01</w:t>
              </w:r>
            </w:ins>
          </w:p>
        </w:tc>
        <w:tc>
          <w:tcPr>
            <w:tcW w:w="3517" w:type="dxa"/>
            <w:tcBorders>
              <w:top w:val="single" w:sz="4" w:space="0" w:color="auto"/>
              <w:left w:val="single" w:sz="4" w:space="0" w:color="auto"/>
              <w:bottom w:val="single" w:sz="4" w:space="0" w:color="auto"/>
              <w:right w:val="single" w:sz="4" w:space="0" w:color="auto"/>
            </w:tcBorders>
          </w:tcPr>
          <w:p w14:paraId="15D4B0B4" w14:textId="137AFF29" w:rsidR="00F77439" w:rsidRPr="00823807" w:rsidRDefault="00F77439" w:rsidP="00F77439">
            <w:pPr>
              <w:pStyle w:val="TAL"/>
              <w:rPr>
                <w:ins w:id="36" w:author="Ericsson User" w:date="2025-11-07T11:06:00Z" w16du:dateUtc="2025-11-07T10:06:00Z"/>
                <w:sz w:val="16"/>
                <w:szCs w:val="16"/>
              </w:rPr>
            </w:pPr>
            <w:ins w:id="37" w:author="Ericsson User" w:date="2025-11-07T11:06:00Z" w16du:dateUtc="2025-11-07T10:06:00Z">
              <w:r w:rsidRPr="00823807">
                <w:rPr>
                  <w:sz w:val="16"/>
                  <w:szCs w:val="16"/>
                </w:rPr>
                <w:t>IUT containing MCVideo Client</w:t>
              </w:r>
            </w:ins>
          </w:p>
        </w:tc>
        <w:tc>
          <w:tcPr>
            <w:tcW w:w="1408" w:type="dxa"/>
            <w:tcBorders>
              <w:top w:val="single" w:sz="4" w:space="0" w:color="auto"/>
              <w:left w:val="single" w:sz="4" w:space="0" w:color="auto"/>
              <w:bottom w:val="single" w:sz="4" w:space="0" w:color="auto"/>
              <w:right w:val="single" w:sz="4" w:space="0" w:color="auto"/>
            </w:tcBorders>
          </w:tcPr>
          <w:p w14:paraId="1B8B9AB2" w14:textId="77777777" w:rsidR="00F77439" w:rsidRPr="00823807" w:rsidRDefault="00F77439" w:rsidP="00F77439">
            <w:pPr>
              <w:pStyle w:val="TAL"/>
              <w:rPr>
                <w:ins w:id="38" w:author="Ericsson User" w:date="2025-11-07T11:06:00Z" w16du:dateUtc="2025-11-07T10:06: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5BA6612" w14:textId="77777777" w:rsidR="00F77439" w:rsidRPr="00823807" w:rsidRDefault="00F77439" w:rsidP="00F77439">
            <w:pPr>
              <w:pStyle w:val="TAL"/>
              <w:rPr>
                <w:ins w:id="39"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EA9E59" w14:textId="77777777" w:rsidR="00F77439" w:rsidRPr="00823807" w:rsidRDefault="00F77439" w:rsidP="00F77439">
            <w:pPr>
              <w:pStyle w:val="TAL"/>
              <w:rPr>
                <w:ins w:id="40" w:author="Ericsson User" w:date="2025-11-07T11:06:00Z" w16du:dateUtc="2025-11-07T10:06: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9B8555" w14:textId="77777777" w:rsidR="00F77439" w:rsidRPr="00823807" w:rsidRDefault="00F77439" w:rsidP="00051285">
            <w:pPr>
              <w:pStyle w:val="TAL"/>
              <w:rPr>
                <w:ins w:id="41" w:author="Ericsson User" w:date="2025-11-07T11:06:00Z" w16du:dateUtc="2025-11-07T10:06:00Z"/>
                <w:sz w:val="16"/>
                <w:szCs w:val="16"/>
                <w:lang w:val="fr-FR"/>
              </w:rPr>
            </w:pPr>
            <w:ins w:id="42" w:author="Ericsson User" w:date="2025-11-07T11:06:00Z" w16du:dateUtc="2025-11-07T10:06:00Z">
              <w:r w:rsidRPr="00823807">
                <w:rPr>
                  <w:sz w:val="16"/>
                  <w:szCs w:val="16"/>
                  <w:lang w:val="fr-FR"/>
                </w:rPr>
                <w:t>E-UTRA: Rel-12</w:t>
              </w:r>
            </w:ins>
          </w:p>
          <w:p w14:paraId="45C9A60E" w14:textId="1D3911F3" w:rsidR="00F77439" w:rsidRPr="00823807" w:rsidRDefault="00F77439" w:rsidP="00051285">
            <w:pPr>
              <w:pStyle w:val="TAL"/>
              <w:rPr>
                <w:ins w:id="43" w:author="Ericsson User" w:date="2025-11-07T11:06:00Z" w16du:dateUtc="2025-11-07T10:06:00Z"/>
                <w:sz w:val="16"/>
                <w:szCs w:val="16"/>
                <w:lang w:val="fr-FR"/>
              </w:rPr>
            </w:pPr>
            <w:ins w:id="44" w:author="Ericsson User" w:date="2025-11-07T11:06:00Z" w16du:dateUtc="2025-11-07T10:06:00Z">
              <w:r w:rsidRPr="00823807">
                <w:rPr>
                  <w:sz w:val="16"/>
                  <w:szCs w:val="16"/>
                  <w:lang w:val="fr-FR"/>
                </w:rPr>
                <w:t>NR: Rel-</w:t>
              </w:r>
              <w:r w:rsidRPr="00B21167">
                <w:rPr>
                  <w:sz w:val="16"/>
                  <w:szCs w:val="16"/>
                  <w:highlight w:val="green"/>
                  <w:lang w:val="fr-FR"/>
                </w:rPr>
                <w:t>1</w:t>
              </w:r>
            </w:ins>
            <w:ins w:id="45" w:author="Ericsson User" w:date="2025-11-20T16:02:00Z" w16du:dateUtc="2025-11-20T15:02:00Z">
              <w:r w:rsidR="00B21167" w:rsidRPr="00B21167">
                <w:rPr>
                  <w:sz w:val="16"/>
                  <w:szCs w:val="16"/>
                  <w:highlight w:val="green"/>
                  <w:lang w:val="fr-FR"/>
                </w:rPr>
                <w:t>5</w:t>
              </w:r>
            </w:ins>
          </w:p>
        </w:tc>
      </w:tr>
      <w:tr w:rsidR="00F77439" w:rsidRPr="002763E9" w14:paraId="38CC244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A84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44C8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49D7F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E627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2D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8FE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802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814D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3DE82"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21167" w14:paraId="787FB11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A9885C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85199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D8C245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45B23B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7675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68C74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56848A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B863D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DB3767"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CE92D67"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5A1671B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5B9B6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508993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8DAFF0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476E7A5"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A163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A761F4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9A999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033BE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1DE508"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6E8551F"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2E9C17F2"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518B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2679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D0BC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8EDA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1701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5EF1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1D2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8417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D6517"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21167" w14:paraId="0D09F8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54F6AA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42BBEE1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3EAA15F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E19794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24D61E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DB159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A860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B5A6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CBABA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3886236E"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6D8EE6D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28089D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2834C90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C102BA5"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3670B3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326389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C56AD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500E7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47203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AC31B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DFC928C"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20B219F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B9C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F3A4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D731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4411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218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D93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39C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7720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F7401"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21167" w14:paraId="49A2294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99E24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098AB2A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28F5A4D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2C1879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7BDAF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B8BFC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58871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42D8B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80C524"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517B5B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2BB205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D1785A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A6F3C3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5866278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084C0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5A63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DB7F6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6550B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D659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445340"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143AB803"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5A85E2B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777073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5C5D0C51"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78AE6DD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6B9D3C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FF974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355B219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234F9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B0B86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A041BB"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7E0680BE"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60A4948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D589E9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2BC9D616"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926D6C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0B0A8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A0B72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C9E937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8CA06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1D3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4ABD2D"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4D481042"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15E4231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410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B6D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467AE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E6E48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A411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F3F8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619A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8216A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C8E84"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2763E9" w14:paraId="6E03ED6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C23DC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36C010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014372A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393367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19CF7A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4DD59C2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6D40A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AF240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06EECC"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r w:rsidRPr="00E855D5">
              <w:rPr>
                <w:rFonts w:ascii="Arial" w:hAnsi="Arial"/>
                <w:sz w:val="16"/>
                <w:szCs w:val="16"/>
                <w:lang w:val="fr-FR"/>
              </w:rPr>
              <w:t>E-UTRA: Rel-12</w:t>
            </w:r>
          </w:p>
        </w:tc>
      </w:tr>
      <w:tr w:rsidR="00F77439" w:rsidRPr="002763E9" w14:paraId="0F09B83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C52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3A503" w14:textId="77777777" w:rsidR="00F77439" w:rsidRPr="002763E9" w:rsidRDefault="00F77439" w:rsidP="00F7743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E4C3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FAC6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6E3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037F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04F7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5FD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9D1FD" w14:textId="77777777" w:rsidR="00F77439" w:rsidRPr="002763E9" w:rsidRDefault="00F77439" w:rsidP="00051285">
            <w:pPr>
              <w:overflowPunct w:val="0"/>
              <w:autoSpaceDE w:val="0"/>
              <w:autoSpaceDN w:val="0"/>
              <w:adjustRightInd w:val="0"/>
              <w:spacing w:after="0"/>
              <w:textAlignment w:val="baseline"/>
              <w:rPr>
                <w:rFonts w:ascii="Arial" w:hAnsi="Arial"/>
                <w:sz w:val="16"/>
                <w:szCs w:val="16"/>
              </w:rPr>
            </w:pPr>
          </w:p>
        </w:tc>
      </w:tr>
      <w:tr w:rsidR="00F77439" w:rsidRPr="00B21167" w14:paraId="3222D90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2EDFA7E"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7EAF70B0"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2B8303A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2F136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50911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17F3C0C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36F7E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D1CE9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F0013A"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16BDDA5"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B21167" w14:paraId="560060B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DECFCCA"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7AADF60" w14:textId="77777777" w:rsidR="00F77439" w:rsidRPr="002763E9" w:rsidRDefault="00F77439" w:rsidP="00F7743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4148217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737D56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40292B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 xml:space="preserve">IUT </w:t>
            </w:r>
            <w:r>
              <w:rPr>
                <w:rFonts w:ascii="Arial" w:hAnsi="Arial"/>
                <w:bCs/>
                <w:sz w:val="16"/>
                <w:szCs w:val="16"/>
              </w:rPr>
              <w:t xml:space="preserve">containing </w:t>
            </w:r>
            <w:r w:rsidRPr="002763E9">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71C3E0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7F130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09BF4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9296"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4907C61" w14:textId="77777777" w:rsidR="00F77439" w:rsidRPr="00727597" w:rsidRDefault="00F77439" w:rsidP="00051285">
            <w:pPr>
              <w:overflowPunct w:val="0"/>
              <w:autoSpaceDE w:val="0"/>
              <w:autoSpaceDN w:val="0"/>
              <w:adjustRightInd w:val="0"/>
              <w:spacing w:after="0"/>
              <w:textAlignment w:val="baseline"/>
              <w:rPr>
                <w:rFonts w:ascii="Arial" w:hAnsi="Arial"/>
                <w:sz w:val="16"/>
                <w:szCs w:val="16"/>
                <w:lang w:val="sv-SE"/>
              </w:rPr>
            </w:pPr>
            <w:r w:rsidRPr="00E855D5">
              <w:rPr>
                <w:rFonts w:ascii="Arial" w:hAnsi="Arial"/>
                <w:sz w:val="16"/>
                <w:szCs w:val="16"/>
                <w:lang w:val="fr-FR"/>
              </w:rPr>
              <w:t>NR: Rel-17</w:t>
            </w:r>
          </w:p>
        </w:tc>
      </w:tr>
      <w:tr w:rsidR="00F77439" w:rsidRPr="002763E9" w14:paraId="65A0F4B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A3CC4"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6.10</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4A1C92"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6E00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E832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B4C7D"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2038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7EC4C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5126D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B163E"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p>
        </w:tc>
      </w:tr>
      <w:tr w:rsidR="00F77439" w:rsidRPr="00B21167" w14:paraId="774C035B"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AD98A37"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6.10.1</w:t>
            </w:r>
          </w:p>
        </w:tc>
        <w:tc>
          <w:tcPr>
            <w:tcW w:w="3650" w:type="dxa"/>
            <w:tcBorders>
              <w:top w:val="single" w:sz="4" w:space="0" w:color="auto"/>
              <w:left w:val="single" w:sz="4" w:space="0" w:color="auto"/>
              <w:bottom w:val="single" w:sz="4" w:space="0" w:color="auto"/>
              <w:right w:val="single" w:sz="4" w:space="0" w:color="auto"/>
            </w:tcBorders>
          </w:tcPr>
          <w:p w14:paraId="3698497B"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0B47C3E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5B346FE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5B5E715"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2E6ED5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F853D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B62E0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10E6B7"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206FACFC"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F77439" w:rsidRPr="00B21167" w14:paraId="77557D2F"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3A29A2A9"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6.10.2</w:t>
            </w:r>
          </w:p>
        </w:tc>
        <w:tc>
          <w:tcPr>
            <w:tcW w:w="3650" w:type="dxa"/>
            <w:tcBorders>
              <w:top w:val="single" w:sz="4" w:space="0" w:color="auto"/>
              <w:left w:val="single" w:sz="4" w:space="0" w:color="auto"/>
              <w:bottom w:val="single" w:sz="4" w:space="0" w:color="auto"/>
              <w:right w:val="single" w:sz="4" w:space="0" w:color="auto"/>
            </w:tcBorders>
          </w:tcPr>
          <w:p w14:paraId="6A51F6BF"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F670B5">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573F6E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Rel-1</w:t>
            </w:r>
            <w:r>
              <w:rPr>
                <w:rFonts w:ascii="Arial" w:hAnsi="Arial"/>
                <w:bCs/>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2CD4870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bCs/>
                <w:sz w:val="16"/>
                <w:szCs w:val="16"/>
              </w:rPr>
            </w:pPr>
            <w:r w:rsidRPr="00E855D5">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04D5329" w14:textId="77777777" w:rsidR="00F77439" w:rsidRPr="002763E9" w:rsidRDefault="00F77439" w:rsidP="00F77439">
            <w:pPr>
              <w:overflowPunct w:val="0"/>
              <w:autoSpaceDE w:val="0"/>
              <w:autoSpaceDN w:val="0"/>
              <w:adjustRightInd w:val="0"/>
              <w:spacing w:after="0"/>
              <w:textAlignment w:val="baseline"/>
              <w:rPr>
                <w:rFonts w:ascii="Arial" w:hAnsi="Arial"/>
                <w:bCs/>
                <w:sz w:val="16"/>
                <w:szCs w:val="16"/>
              </w:rPr>
            </w:pPr>
            <w:r w:rsidRPr="00E855D5">
              <w:rPr>
                <w:rFonts w:ascii="Arial" w:hAnsi="Arial"/>
                <w:bCs/>
                <w:sz w:val="16"/>
                <w:szCs w:val="16"/>
              </w:rPr>
              <w:t xml:space="preserve">IUT </w:t>
            </w:r>
            <w:r>
              <w:rPr>
                <w:rFonts w:ascii="Arial" w:hAnsi="Arial"/>
                <w:bCs/>
                <w:sz w:val="16"/>
                <w:szCs w:val="16"/>
              </w:rPr>
              <w:t xml:space="preserve">containing </w:t>
            </w:r>
            <w:r w:rsidRPr="00E855D5">
              <w:rPr>
                <w:rFonts w:ascii="Arial" w:hAnsi="Arial"/>
                <w:bCs/>
                <w:sz w:val="16"/>
                <w:szCs w:val="16"/>
              </w:rPr>
              <w:t>MCVideo Client</w:t>
            </w:r>
          </w:p>
        </w:tc>
        <w:tc>
          <w:tcPr>
            <w:tcW w:w="1408" w:type="dxa"/>
            <w:tcBorders>
              <w:top w:val="single" w:sz="4" w:space="0" w:color="auto"/>
              <w:left w:val="single" w:sz="4" w:space="0" w:color="auto"/>
              <w:bottom w:val="single" w:sz="4" w:space="0" w:color="auto"/>
              <w:right w:val="single" w:sz="4" w:space="0" w:color="auto"/>
            </w:tcBorders>
          </w:tcPr>
          <w:p w14:paraId="617C45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83383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103B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B4184A"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E-UTRA: Rel-12</w:t>
            </w:r>
          </w:p>
          <w:p w14:paraId="5D148595" w14:textId="77777777" w:rsidR="00F77439" w:rsidRPr="00E855D5" w:rsidRDefault="00F77439" w:rsidP="00051285">
            <w:pPr>
              <w:keepNext/>
              <w:keepLines/>
              <w:overflowPunct w:val="0"/>
              <w:autoSpaceDE w:val="0"/>
              <w:autoSpaceDN w:val="0"/>
              <w:adjustRightInd w:val="0"/>
              <w:spacing w:after="0"/>
              <w:textAlignment w:val="baseline"/>
              <w:rPr>
                <w:rFonts w:ascii="Arial" w:hAnsi="Arial"/>
                <w:sz w:val="16"/>
                <w:szCs w:val="16"/>
                <w:lang w:val="fr-FR"/>
              </w:rPr>
            </w:pPr>
            <w:r w:rsidRPr="00E855D5">
              <w:rPr>
                <w:rFonts w:ascii="Arial" w:hAnsi="Arial"/>
                <w:sz w:val="16"/>
                <w:szCs w:val="16"/>
                <w:lang w:val="fr-FR"/>
              </w:rPr>
              <w:t>NR: Rel-17</w:t>
            </w:r>
          </w:p>
        </w:tc>
      </w:tr>
      <w:tr w:rsidR="00F77439" w:rsidRPr="00B21167" w14:paraId="77BED33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5B07CD2" w14:textId="77777777" w:rsidR="00F77439" w:rsidRPr="00823807" w:rsidRDefault="00F77439" w:rsidP="00F77439">
            <w:pPr>
              <w:pStyle w:val="TAL"/>
              <w:rPr>
                <w:sz w:val="16"/>
                <w:szCs w:val="16"/>
              </w:rPr>
            </w:pPr>
            <w:r w:rsidRPr="00823807">
              <w:rPr>
                <w:sz w:val="16"/>
                <w:szCs w:val="16"/>
              </w:rPr>
              <w:t>6.10.3</w:t>
            </w:r>
          </w:p>
        </w:tc>
        <w:tc>
          <w:tcPr>
            <w:tcW w:w="3650" w:type="dxa"/>
            <w:tcBorders>
              <w:top w:val="single" w:sz="4" w:space="0" w:color="auto"/>
              <w:left w:val="single" w:sz="4" w:space="0" w:color="auto"/>
              <w:bottom w:val="single" w:sz="4" w:space="0" w:color="auto"/>
              <w:right w:val="single" w:sz="4" w:space="0" w:color="auto"/>
            </w:tcBorders>
          </w:tcPr>
          <w:p w14:paraId="7EB14ACB" w14:textId="77777777" w:rsidR="00F77439" w:rsidRPr="00823807" w:rsidRDefault="00F77439" w:rsidP="00F77439">
            <w:pPr>
              <w:pStyle w:val="TAL"/>
              <w:rPr>
                <w:sz w:val="16"/>
                <w:szCs w:val="16"/>
              </w:rPr>
            </w:pPr>
            <w:r w:rsidRPr="00823807">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728F4B06" w14:textId="77777777" w:rsidR="00F77439" w:rsidRPr="00823807" w:rsidRDefault="00F77439" w:rsidP="00F77439">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E3E19FD" w14:textId="77777777" w:rsidR="00F77439" w:rsidRPr="00823807" w:rsidRDefault="00F77439" w:rsidP="00F77439">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780602" w14:textId="77777777" w:rsidR="00F77439" w:rsidRPr="00823807" w:rsidRDefault="00F77439" w:rsidP="00F77439">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2A8B4163"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B583175"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6E1BB6"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29F686" w14:textId="77777777" w:rsidR="00F77439" w:rsidRPr="00823807" w:rsidRDefault="00F77439" w:rsidP="00F77439">
            <w:pPr>
              <w:pStyle w:val="TAL"/>
              <w:rPr>
                <w:sz w:val="16"/>
                <w:szCs w:val="16"/>
                <w:lang w:val="fr-FR"/>
              </w:rPr>
            </w:pPr>
            <w:r w:rsidRPr="00823807">
              <w:rPr>
                <w:sz w:val="16"/>
                <w:szCs w:val="16"/>
                <w:lang w:val="fr-FR"/>
              </w:rPr>
              <w:t>E-UTRA: Rel-12</w:t>
            </w:r>
          </w:p>
          <w:p w14:paraId="3CE3519D" w14:textId="77777777" w:rsidR="00F77439" w:rsidRPr="00823807" w:rsidRDefault="00F77439" w:rsidP="00F77439">
            <w:pPr>
              <w:pStyle w:val="TAL"/>
              <w:rPr>
                <w:sz w:val="16"/>
                <w:szCs w:val="16"/>
                <w:lang w:val="fr-FR"/>
              </w:rPr>
            </w:pPr>
            <w:r w:rsidRPr="00823807">
              <w:rPr>
                <w:sz w:val="16"/>
                <w:szCs w:val="16"/>
                <w:lang w:val="fr-FR"/>
              </w:rPr>
              <w:t>NR: Rel-17</w:t>
            </w:r>
          </w:p>
        </w:tc>
      </w:tr>
      <w:tr w:rsidR="00F77439" w:rsidRPr="00B21167" w14:paraId="6DE7146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EB8F2DD" w14:textId="77777777" w:rsidR="00F77439" w:rsidRPr="00823807" w:rsidRDefault="00F77439" w:rsidP="00F77439">
            <w:pPr>
              <w:pStyle w:val="TAL"/>
              <w:rPr>
                <w:sz w:val="16"/>
                <w:szCs w:val="16"/>
              </w:rPr>
            </w:pPr>
            <w:r w:rsidRPr="00823807">
              <w:rPr>
                <w:sz w:val="16"/>
                <w:szCs w:val="16"/>
              </w:rPr>
              <w:t>6.10.4</w:t>
            </w:r>
          </w:p>
        </w:tc>
        <w:tc>
          <w:tcPr>
            <w:tcW w:w="3650" w:type="dxa"/>
            <w:tcBorders>
              <w:top w:val="single" w:sz="4" w:space="0" w:color="auto"/>
              <w:left w:val="single" w:sz="4" w:space="0" w:color="auto"/>
              <w:bottom w:val="single" w:sz="4" w:space="0" w:color="auto"/>
              <w:right w:val="single" w:sz="4" w:space="0" w:color="auto"/>
            </w:tcBorders>
          </w:tcPr>
          <w:p w14:paraId="4849F010" w14:textId="77777777" w:rsidR="00F77439" w:rsidRPr="00823807" w:rsidRDefault="00F77439" w:rsidP="00F77439">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578B5F51" w14:textId="77777777" w:rsidR="00F77439" w:rsidRPr="00823807" w:rsidRDefault="00F77439" w:rsidP="00F77439">
            <w:pPr>
              <w:pStyle w:val="TAC"/>
              <w:rPr>
                <w:bCs/>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8D48789" w14:textId="77777777" w:rsidR="00F77439" w:rsidRPr="00823807" w:rsidRDefault="00F77439" w:rsidP="00F77439">
            <w:pPr>
              <w:pStyle w:val="TAC"/>
              <w:rPr>
                <w:bCs/>
                <w:sz w:val="16"/>
                <w:szCs w:val="16"/>
              </w:rPr>
            </w:pPr>
            <w:r w:rsidRPr="00823807">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C6055D5" w14:textId="77777777" w:rsidR="00F77439" w:rsidRPr="00823807" w:rsidRDefault="00F77439" w:rsidP="00F77439">
            <w:pPr>
              <w:pStyle w:val="TAL"/>
              <w:rPr>
                <w:bCs/>
                <w:sz w:val="16"/>
                <w:szCs w:val="16"/>
              </w:rPr>
            </w:pPr>
            <w:r w:rsidRPr="00823807">
              <w:rPr>
                <w:bCs/>
                <w:sz w:val="16"/>
                <w:szCs w:val="16"/>
              </w:rPr>
              <w:t>IUT containing MCVideo Client</w:t>
            </w:r>
          </w:p>
        </w:tc>
        <w:tc>
          <w:tcPr>
            <w:tcW w:w="1408" w:type="dxa"/>
            <w:tcBorders>
              <w:top w:val="single" w:sz="4" w:space="0" w:color="auto"/>
              <w:left w:val="single" w:sz="4" w:space="0" w:color="auto"/>
              <w:bottom w:val="single" w:sz="4" w:space="0" w:color="auto"/>
              <w:right w:val="single" w:sz="4" w:space="0" w:color="auto"/>
            </w:tcBorders>
          </w:tcPr>
          <w:p w14:paraId="06C995AA" w14:textId="77777777" w:rsidR="00F77439" w:rsidRPr="00823807" w:rsidRDefault="00F77439" w:rsidP="00F7743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7F4098"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DDFD01" w14:textId="77777777" w:rsidR="00F77439" w:rsidRPr="00823807" w:rsidRDefault="00F77439" w:rsidP="00F7743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FFDE2" w14:textId="77777777" w:rsidR="00F77439" w:rsidRPr="00823807" w:rsidRDefault="00F77439" w:rsidP="00F77439">
            <w:pPr>
              <w:pStyle w:val="TAL"/>
              <w:rPr>
                <w:sz w:val="16"/>
                <w:szCs w:val="16"/>
                <w:lang w:val="fr-FR"/>
              </w:rPr>
            </w:pPr>
            <w:r w:rsidRPr="00823807">
              <w:rPr>
                <w:sz w:val="16"/>
                <w:szCs w:val="16"/>
                <w:lang w:val="fr-FR"/>
              </w:rPr>
              <w:t>E-UTRA: Rel-12</w:t>
            </w:r>
          </w:p>
          <w:p w14:paraId="36FB9DF2" w14:textId="77777777" w:rsidR="00F77439" w:rsidRPr="00823807" w:rsidRDefault="00F77439" w:rsidP="00F77439">
            <w:pPr>
              <w:pStyle w:val="TAL"/>
              <w:rPr>
                <w:sz w:val="16"/>
                <w:szCs w:val="16"/>
                <w:lang w:val="fr-FR"/>
              </w:rPr>
            </w:pPr>
            <w:r w:rsidRPr="00823807">
              <w:rPr>
                <w:sz w:val="16"/>
                <w:szCs w:val="16"/>
                <w:lang w:val="fr-FR"/>
              </w:rPr>
              <w:t>NR: Rel-17</w:t>
            </w:r>
          </w:p>
        </w:tc>
      </w:tr>
      <w:tr w:rsidR="00F77439" w:rsidRPr="002763E9" w14:paraId="6B586A7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64B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A204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04E38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AE5C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CD9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C929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1AF0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AF5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53F4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7BAD780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A415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A3B5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B2648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82BB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1278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634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57673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349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18AF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586CE16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E385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F20D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BCF3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A500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CA9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1449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1E4A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C7A5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DEF2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CDB94CD"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40FAFF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48DD78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7369AEA6"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85E014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964CF8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B7923E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16292C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A4E7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512C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2FB91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CC9AC1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EE824D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0ADAE2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0A2061D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56A55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211B6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C921ED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B5104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3DE07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D8EE1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330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650E288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FDCBDB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5267B009"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6ED921E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F6BCE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6BA2B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2F2D87A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0B99A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B6677D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0FE23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67755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B9800B8"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B35C8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095F104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1EFF249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2C922C"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1F074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0B16C0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189034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4ECAD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C8D8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931EE8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5BC5D6B7"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6160405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449093C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7983360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9BB9AF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D35681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4E85E6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17A7A0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A8F60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F331F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D0151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9FB6666"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FCB0FA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3C239BE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3D21F0B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1DAFD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FEEDC5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4988A3C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006B9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2BD58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B377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7BBC8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00CABE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420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0AFD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65A2A"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DEAA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5FEA0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0D9F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D6BC0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78C7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589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5E7B203"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12B26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F7443C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4A57EEF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769DB8"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38D739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4980FD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8A5915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2C57A5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F33D3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811AA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5CDAA51"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14A4EBE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15FB4D2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64CB55D0"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7A7F07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FFD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5076EC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D4C2E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AB953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788EBE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CEACF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7DCC6AC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B963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E2C3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412F"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568E4"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5AA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93F1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769B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083E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1F62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96709DA"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629ABB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27AD47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D97003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4EF2FF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10F51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7097810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F3E6F5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24FA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F559B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7F518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8D94AA4"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50F19BF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5FF8BC7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6463702E"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D3891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3E7B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0B05DFE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B6A742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DF61B7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875E7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40FA9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4B765CC"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031157B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4B5F9F3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6AD0C1"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2D73E3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7A0C50"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3370E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225391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90BF6E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B0CDE8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C2BC1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481C2FDE"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7AC924F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119BFA1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7D6F10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BEA09E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C8B247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61027D3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78B53BE"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187DE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31DF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C1BA7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0CEF0175"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5308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2FBC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815083"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AA847"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7AD8"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37C2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E82D1"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D4A92"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270D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11595520"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48179ED3"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4D34DCC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0063C6D"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A48C052"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06CF6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344F59B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32553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FC099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0944FF"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AA89B44"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3F8B15F9" w14:textId="77777777" w:rsidTr="00DC3D11">
        <w:trPr>
          <w:jc w:val="center"/>
        </w:trPr>
        <w:tc>
          <w:tcPr>
            <w:tcW w:w="1197" w:type="dxa"/>
            <w:tcBorders>
              <w:top w:val="single" w:sz="4" w:space="0" w:color="auto"/>
              <w:left w:val="single" w:sz="4" w:space="0" w:color="auto"/>
              <w:bottom w:val="single" w:sz="4" w:space="0" w:color="auto"/>
              <w:right w:val="single" w:sz="4" w:space="0" w:color="auto"/>
            </w:tcBorders>
          </w:tcPr>
          <w:p w14:paraId="2B2362CD"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0792127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09DB175B"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51BB369" w14:textId="77777777" w:rsidR="00F77439" w:rsidRPr="002763E9" w:rsidRDefault="00F77439" w:rsidP="00F7743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2BE8336"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MCVideo Client</w:t>
            </w:r>
          </w:p>
          <w:p w14:paraId="61BC6DB5"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4C9905A"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B37DC7"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ECEDCB"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6B6EEC" w14:textId="77777777" w:rsidR="00F77439" w:rsidRPr="002763E9" w:rsidRDefault="00F77439" w:rsidP="00F77439">
            <w:pPr>
              <w:overflowPunct w:val="0"/>
              <w:autoSpaceDE w:val="0"/>
              <w:autoSpaceDN w:val="0"/>
              <w:adjustRightInd w:val="0"/>
              <w:spacing w:after="0"/>
              <w:textAlignment w:val="baseline"/>
              <w:rPr>
                <w:rFonts w:ascii="Arial" w:hAnsi="Arial"/>
                <w:sz w:val="16"/>
                <w:szCs w:val="16"/>
              </w:rPr>
            </w:pPr>
          </w:p>
        </w:tc>
      </w:tr>
      <w:tr w:rsidR="00F77439" w:rsidRPr="002763E9" w14:paraId="29C990BC" w14:textId="77777777" w:rsidTr="00DC3D11">
        <w:trPr>
          <w:jc w:val="center"/>
        </w:trPr>
        <w:tc>
          <w:tcPr>
            <w:tcW w:w="15997" w:type="dxa"/>
            <w:gridSpan w:val="9"/>
            <w:tcBorders>
              <w:top w:val="single" w:sz="4" w:space="0" w:color="auto"/>
              <w:left w:val="single" w:sz="4" w:space="0" w:color="auto"/>
              <w:bottom w:val="single" w:sz="4" w:space="0" w:color="auto"/>
              <w:right w:val="single" w:sz="4" w:space="0" w:color="auto"/>
            </w:tcBorders>
          </w:tcPr>
          <w:p w14:paraId="55D6BAD0" w14:textId="77777777" w:rsidR="00F77439" w:rsidRPr="002763E9" w:rsidRDefault="00F77439" w:rsidP="00F77439">
            <w:pPr>
              <w:pStyle w:val="TAN"/>
            </w:pPr>
            <w:r w:rsidRPr="002763E9">
              <w:t>NOTE 1:</w:t>
            </w:r>
            <w:r w:rsidRPr="002763E9">
              <w:tab/>
              <w:t xml:space="preserve">Due to lack of industry interest in deployment of the feature, </w:t>
            </w:r>
            <w:r w:rsidRPr="002763E9">
              <w:rPr>
                <w:lang w:val="en-US"/>
              </w:rPr>
              <w:t>these TCs</w:t>
            </w:r>
            <w:r w:rsidRPr="002763E9">
              <w:t xml:space="preserve"> will not be used for TTCN development as part of the TTCN-3 test suite</w:t>
            </w:r>
            <w:r w:rsidRPr="002763E9">
              <w:rPr>
                <w:lang w:val="en-US"/>
              </w:rPr>
              <w:t>,</w:t>
            </w:r>
            <w:r w:rsidRPr="002763E9">
              <w:t xml:space="preserve"> which can be used for validating the conformance of MCS Clients compliant with the Rel-1</w:t>
            </w:r>
            <w:r w:rsidRPr="002763E9">
              <w:rPr>
                <w:lang w:val="en-US"/>
              </w:rPr>
              <w:t>5</w:t>
            </w:r>
            <w:r w:rsidRPr="002763E9">
              <w:t xml:space="preserve"> requirements. </w:t>
            </w:r>
            <w:r w:rsidRPr="002763E9">
              <w:rPr>
                <w:lang w:val="en-US"/>
              </w:rPr>
              <w:t>T</w:t>
            </w:r>
            <w:r w:rsidRPr="002763E9">
              <w:t>hese TCs may be considered for update and developed and used in future releases</w:t>
            </w:r>
            <w:r w:rsidRPr="002763E9">
              <w:rPr>
                <w:lang w:val="en-US"/>
              </w:rPr>
              <w:t xml:space="preserve"> </w:t>
            </w:r>
            <w:r w:rsidRPr="002763E9">
              <w:t>for FFS.</w:t>
            </w:r>
          </w:p>
        </w:tc>
      </w:tr>
    </w:tbl>
    <w:p w14:paraId="34C2479A" w14:textId="77777777" w:rsidR="00DC199C" w:rsidRPr="002763E9" w:rsidRDefault="00DC199C" w:rsidP="00DC199C">
      <w:pPr>
        <w:overflowPunct w:val="0"/>
        <w:autoSpaceDE w:val="0"/>
        <w:autoSpaceDN w:val="0"/>
        <w:adjustRightInd w:val="0"/>
        <w:textAlignment w:val="baseline"/>
      </w:pPr>
    </w:p>
    <w:p w14:paraId="1C41A77A"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2763E9" w14:paraId="54487AF2"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DC2C691"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7DD2B38E"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7BA180AF"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71150044"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73F43B4"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4DB83387" w14:textId="77777777" w:rsidR="00DC199C" w:rsidRPr="002763E9" w:rsidRDefault="00DC199C" w:rsidP="00DC199C">
      <w:pPr>
        <w:overflowPunct w:val="0"/>
        <w:autoSpaceDE w:val="0"/>
        <w:autoSpaceDN w:val="0"/>
        <w:adjustRightInd w:val="0"/>
        <w:textAlignment w:val="baseline"/>
      </w:pPr>
    </w:p>
    <w:p w14:paraId="2E9DA194"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 Applicability of MCData Client tests and additional information for testing</w:t>
      </w:r>
    </w:p>
    <w:tbl>
      <w:tblPr>
        <w:tblW w:w="15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gridCol w:w="1553"/>
      </w:tblGrid>
      <w:tr w:rsidR="00DC199C" w:rsidRPr="002763E9" w14:paraId="4240E278" w14:textId="77777777" w:rsidTr="00DC3D11">
        <w:trPr>
          <w:tblHeader/>
          <w:jc w:val="center"/>
        </w:trPr>
        <w:tc>
          <w:tcPr>
            <w:tcW w:w="1196" w:type="dxa"/>
            <w:tcBorders>
              <w:top w:val="single" w:sz="4" w:space="0" w:color="auto"/>
              <w:left w:val="single" w:sz="4" w:space="0" w:color="auto"/>
              <w:bottom w:val="nil"/>
              <w:right w:val="single" w:sz="4" w:space="0" w:color="auto"/>
            </w:tcBorders>
            <w:hideMark/>
          </w:tcPr>
          <w:p w14:paraId="704C74F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402F3B0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6EF7A67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r w:rsidRPr="00823807">
              <w:rPr>
                <w:rFonts w:ascii="Arial" w:hAnsi="Arial"/>
                <w:b/>
                <w:sz w:val="16"/>
                <w:szCs w:val="16"/>
              </w:rPr>
              <w:t xml:space="preserve"> MCX</w:t>
            </w:r>
          </w:p>
        </w:tc>
        <w:tc>
          <w:tcPr>
            <w:tcW w:w="1054" w:type="dxa"/>
            <w:tcBorders>
              <w:top w:val="single" w:sz="4" w:space="0" w:color="auto"/>
              <w:left w:val="single" w:sz="4" w:space="0" w:color="auto"/>
              <w:bottom w:val="single" w:sz="4" w:space="0" w:color="auto"/>
              <w:right w:val="nil"/>
            </w:tcBorders>
            <w:hideMark/>
          </w:tcPr>
          <w:p w14:paraId="2DBB501F"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05FD8404"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5787" w:type="dxa"/>
            <w:gridSpan w:val="4"/>
            <w:tcBorders>
              <w:top w:val="single" w:sz="4" w:space="0" w:color="auto"/>
              <w:left w:val="single" w:sz="4" w:space="0" w:color="auto"/>
              <w:bottom w:val="single" w:sz="4" w:space="0" w:color="auto"/>
              <w:right w:val="single" w:sz="4" w:space="0" w:color="auto"/>
            </w:tcBorders>
            <w:hideMark/>
          </w:tcPr>
          <w:p w14:paraId="69BE3D4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r>
      <w:tr w:rsidR="00DC199C" w:rsidRPr="002763E9" w14:paraId="125D02FD" w14:textId="77777777" w:rsidTr="00DC3D11">
        <w:trPr>
          <w:tblHeader/>
          <w:jc w:val="center"/>
        </w:trPr>
        <w:tc>
          <w:tcPr>
            <w:tcW w:w="1196" w:type="dxa"/>
            <w:tcBorders>
              <w:top w:val="nil"/>
              <w:left w:val="single" w:sz="4" w:space="0" w:color="auto"/>
              <w:bottom w:val="single" w:sz="4" w:space="0" w:color="auto"/>
              <w:right w:val="single" w:sz="4" w:space="0" w:color="auto"/>
            </w:tcBorders>
          </w:tcPr>
          <w:p w14:paraId="4E3CF919"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142D1651"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20BDD9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2E5E0AE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68D5F7EB"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7394D9B2"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30706E03"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43935BD"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3" w:type="dxa"/>
            <w:tcBorders>
              <w:top w:val="single" w:sz="4" w:space="0" w:color="auto"/>
              <w:left w:val="single" w:sz="4" w:space="0" w:color="auto"/>
              <w:bottom w:val="single" w:sz="4" w:space="0" w:color="auto"/>
              <w:right w:val="single" w:sz="4" w:space="0" w:color="auto"/>
            </w:tcBorders>
          </w:tcPr>
          <w:p w14:paraId="01CF8CE6" w14:textId="77777777" w:rsidR="00DC199C" w:rsidRPr="002763E9" w:rsidRDefault="00DC199C" w:rsidP="00DC3D11">
            <w:pPr>
              <w:overflowPunct w:val="0"/>
              <w:autoSpaceDE w:val="0"/>
              <w:autoSpaceDN w:val="0"/>
              <w:adjustRightInd w:val="0"/>
              <w:spacing w:after="0"/>
              <w:jc w:val="center"/>
              <w:textAlignment w:val="baseline"/>
              <w:rPr>
                <w:rFonts w:ascii="Arial" w:hAnsi="Arial"/>
                <w:b/>
                <w:sz w:val="16"/>
                <w:szCs w:val="16"/>
              </w:rPr>
            </w:pPr>
            <w:r w:rsidRPr="00E855D5">
              <w:rPr>
                <w:rFonts w:ascii="Arial" w:hAnsi="Arial"/>
                <w:b/>
                <w:sz w:val="16"/>
                <w:szCs w:val="16"/>
              </w:rPr>
              <w:t>Release RAT</w:t>
            </w:r>
          </w:p>
        </w:tc>
      </w:tr>
      <w:tr w:rsidR="00DC199C" w:rsidRPr="002763E9" w14:paraId="09CA92B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1548569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32DBB11"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6E2C1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99ED2B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D0768B7"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048F5F9"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A10FB7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88CE6CA"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07EC14E" w14:textId="77777777" w:rsidR="00DC199C" w:rsidRPr="002763E9" w:rsidRDefault="00DC199C" w:rsidP="00DC3D11">
            <w:pPr>
              <w:keepNext/>
              <w:keepLines/>
              <w:overflowPunct w:val="0"/>
              <w:autoSpaceDE w:val="0"/>
              <w:autoSpaceDN w:val="0"/>
              <w:adjustRightInd w:val="0"/>
              <w:spacing w:after="0"/>
              <w:textAlignment w:val="baseline"/>
              <w:rPr>
                <w:rFonts w:ascii="Arial" w:hAnsi="Arial"/>
                <w:b/>
                <w:sz w:val="16"/>
                <w:szCs w:val="16"/>
              </w:rPr>
            </w:pPr>
          </w:p>
        </w:tc>
      </w:tr>
      <w:tr w:rsidR="00DC199C" w:rsidRPr="00B21167" w14:paraId="4949600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B6B7E5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tcPr>
          <w:p w14:paraId="25DA1C0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tcPr>
          <w:p w14:paraId="3B73202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AA439B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9466C3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DB2017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EF5F1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1FD0E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9EA003" w14:textId="77777777" w:rsidR="00DC199C" w:rsidRPr="00823807" w:rsidRDefault="00DC199C" w:rsidP="00DC3D11">
            <w:pPr>
              <w:pStyle w:val="TAL"/>
              <w:rPr>
                <w:sz w:val="16"/>
                <w:szCs w:val="16"/>
                <w:lang w:val="fr-FR"/>
              </w:rPr>
            </w:pPr>
            <w:r w:rsidRPr="00823807">
              <w:rPr>
                <w:sz w:val="16"/>
                <w:szCs w:val="16"/>
                <w:lang w:val="fr-FR"/>
              </w:rPr>
              <w:t>E-UTRA: Rel-12</w:t>
            </w:r>
          </w:p>
          <w:p w14:paraId="5D6D685B"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6B497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EF58E6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tcPr>
          <w:p w14:paraId="4D652FE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tcPr>
          <w:p w14:paraId="3DEAAD7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F0EA4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B8421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ACB5A9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60546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941C0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046CD3" w14:textId="77777777" w:rsidR="00DC199C" w:rsidRPr="00823807" w:rsidRDefault="00DC199C" w:rsidP="00DC3D11">
            <w:pPr>
              <w:pStyle w:val="TAL"/>
              <w:rPr>
                <w:sz w:val="16"/>
                <w:szCs w:val="16"/>
                <w:lang w:val="fr-FR"/>
              </w:rPr>
            </w:pPr>
            <w:r w:rsidRPr="00823807">
              <w:rPr>
                <w:sz w:val="16"/>
                <w:szCs w:val="16"/>
                <w:lang w:val="fr-FR"/>
              </w:rPr>
              <w:t>E-UTRA: Rel-12</w:t>
            </w:r>
          </w:p>
          <w:p w14:paraId="15CF8F2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26B1FD4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324C4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tcPr>
          <w:p w14:paraId="49A42D1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tcPr>
          <w:p w14:paraId="3A6265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BE86E3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EDA3BA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52E7A1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30F703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250EB5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56117A9" w14:textId="77777777" w:rsidR="00DC199C" w:rsidRPr="00823807" w:rsidRDefault="00DC199C" w:rsidP="00DC3D11">
            <w:pPr>
              <w:pStyle w:val="TAL"/>
              <w:rPr>
                <w:sz w:val="16"/>
                <w:szCs w:val="16"/>
                <w:lang w:val="fr-FR"/>
              </w:rPr>
            </w:pPr>
            <w:r w:rsidRPr="00823807">
              <w:rPr>
                <w:sz w:val="16"/>
                <w:szCs w:val="16"/>
                <w:lang w:val="fr-FR"/>
              </w:rPr>
              <w:t>E-UTRA: Rel-12</w:t>
            </w:r>
          </w:p>
          <w:p w14:paraId="28D5A1E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2C06435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54D7F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tcPr>
          <w:p w14:paraId="5926153C"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tcPr>
          <w:p w14:paraId="25097F2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785FEBA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2DF985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6E4306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2291E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314C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808D9A" w14:textId="77777777" w:rsidR="00DC199C" w:rsidRPr="00823807" w:rsidRDefault="00DC199C" w:rsidP="00DC3D11">
            <w:pPr>
              <w:pStyle w:val="TAL"/>
              <w:rPr>
                <w:sz w:val="16"/>
                <w:szCs w:val="16"/>
                <w:lang w:val="fr-FR"/>
              </w:rPr>
            </w:pPr>
            <w:r w:rsidRPr="00823807">
              <w:rPr>
                <w:sz w:val="16"/>
                <w:szCs w:val="16"/>
                <w:lang w:val="fr-FR"/>
              </w:rPr>
              <w:t>E-UTRA: Rel-12</w:t>
            </w:r>
          </w:p>
          <w:p w14:paraId="3EC52416"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073739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75281A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tcPr>
          <w:p w14:paraId="0343BE3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tcPr>
          <w:p w14:paraId="58E58E8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999107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19335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1D289F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36C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68179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DE8CD" w14:textId="77777777" w:rsidR="00DC199C" w:rsidRPr="00823807" w:rsidRDefault="00DC199C" w:rsidP="00DC3D11">
            <w:pPr>
              <w:pStyle w:val="TAL"/>
              <w:rPr>
                <w:sz w:val="16"/>
                <w:szCs w:val="16"/>
                <w:lang w:val="fr-FR"/>
              </w:rPr>
            </w:pPr>
            <w:r w:rsidRPr="00823807">
              <w:rPr>
                <w:sz w:val="16"/>
                <w:szCs w:val="16"/>
                <w:lang w:val="fr-FR"/>
              </w:rPr>
              <w:t>E-UTRA: Rel-12</w:t>
            </w:r>
          </w:p>
          <w:p w14:paraId="18B8DE5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34E7809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CAF5B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tcPr>
          <w:p w14:paraId="1E60EA1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tcPr>
          <w:p w14:paraId="0702281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8C8ADC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5BEB62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05FE04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2C986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7F1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795C7F" w14:textId="77777777" w:rsidR="00DC199C" w:rsidRPr="00823807" w:rsidRDefault="00DC199C" w:rsidP="00DC3D11">
            <w:pPr>
              <w:pStyle w:val="TAL"/>
              <w:rPr>
                <w:sz w:val="16"/>
                <w:szCs w:val="16"/>
                <w:lang w:val="fr-FR"/>
              </w:rPr>
            </w:pPr>
            <w:r w:rsidRPr="00823807">
              <w:rPr>
                <w:sz w:val="16"/>
                <w:szCs w:val="16"/>
                <w:lang w:val="fr-FR"/>
              </w:rPr>
              <w:t>E-UTRA: Rel-12</w:t>
            </w:r>
          </w:p>
          <w:p w14:paraId="1BDE296A"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811D43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03D7D8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tcPr>
          <w:p w14:paraId="42052E8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tcPr>
          <w:p w14:paraId="5BD701B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26A331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F377A4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E5B16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78B14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370FB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63E988" w14:textId="77777777" w:rsidR="00DC199C" w:rsidRPr="00823807" w:rsidRDefault="00DC199C" w:rsidP="00DC3D11">
            <w:pPr>
              <w:pStyle w:val="TAL"/>
              <w:rPr>
                <w:sz w:val="16"/>
                <w:szCs w:val="16"/>
                <w:lang w:val="fr-FR"/>
              </w:rPr>
            </w:pPr>
            <w:r w:rsidRPr="00823807">
              <w:rPr>
                <w:sz w:val="16"/>
                <w:szCs w:val="16"/>
                <w:lang w:val="fr-FR"/>
              </w:rPr>
              <w:t>E-UTRA: Rel-12</w:t>
            </w:r>
          </w:p>
          <w:p w14:paraId="6F02C378"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0978D89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F074B7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tcPr>
          <w:p w14:paraId="15E746B6"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tcPr>
          <w:p w14:paraId="6490813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BA17AA"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7C2A91D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082926E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C6C22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129E7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562EB3" w14:textId="77777777" w:rsidR="00DC199C" w:rsidRPr="00823807" w:rsidRDefault="00DC199C" w:rsidP="00DC3D11">
            <w:pPr>
              <w:pStyle w:val="TAL"/>
              <w:rPr>
                <w:sz w:val="16"/>
                <w:szCs w:val="16"/>
                <w:lang w:val="fr-FR"/>
              </w:rPr>
            </w:pPr>
            <w:r w:rsidRPr="00823807">
              <w:rPr>
                <w:sz w:val="16"/>
                <w:szCs w:val="16"/>
                <w:lang w:val="fr-FR"/>
              </w:rPr>
              <w:t>E-UTRA: Rel-12</w:t>
            </w:r>
          </w:p>
          <w:p w14:paraId="1B4A38F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25B23F9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1ADA4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tcPr>
          <w:p w14:paraId="2D3578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tcPr>
          <w:p w14:paraId="776010B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B6F4BB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7B7E37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49E83C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033506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A1303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3F79C" w14:textId="77777777" w:rsidR="00DC199C" w:rsidRPr="00823807" w:rsidRDefault="00DC199C" w:rsidP="00DC3D11">
            <w:pPr>
              <w:pStyle w:val="TAL"/>
              <w:rPr>
                <w:sz w:val="16"/>
                <w:szCs w:val="16"/>
                <w:lang w:val="fr-FR"/>
              </w:rPr>
            </w:pPr>
            <w:r w:rsidRPr="00823807">
              <w:rPr>
                <w:sz w:val="16"/>
                <w:szCs w:val="16"/>
                <w:lang w:val="fr-FR"/>
              </w:rPr>
              <w:t>E-UTRA: Rel-12</w:t>
            </w:r>
          </w:p>
          <w:p w14:paraId="05FF1416"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2763E9" w14:paraId="699DCAB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423DAAFE"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2D59BC7"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7C6026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256EC7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BBAF3F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E2E16E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9329E4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5EDC56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DBAFD8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2763E9" w14:paraId="274D4D8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65777732"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3249E65" w14:textId="77777777" w:rsidR="00DC199C" w:rsidRPr="002763E9" w:rsidRDefault="00DC199C" w:rsidP="00DC3D11">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EDD4B6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A1950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3DF81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75999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A9282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1AD4AD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01C434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r>
      <w:tr w:rsidR="00DC199C" w:rsidRPr="00B21167" w14:paraId="3E5CE10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BA465B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hideMark/>
          </w:tcPr>
          <w:p w14:paraId="4CDE513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7DE152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DF3EA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738E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3515A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8C983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3B822D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1E4A8F" w14:textId="77777777" w:rsidR="00DC199C" w:rsidRPr="00823807" w:rsidRDefault="00DC199C" w:rsidP="00DC3D11">
            <w:pPr>
              <w:pStyle w:val="TAL"/>
              <w:rPr>
                <w:sz w:val="16"/>
                <w:szCs w:val="16"/>
                <w:lang w:val="fr-FR"/>
              </w:rPr>
            </w:pPr>
            <w:r w:rsidRPr="00823807">
              <w:rPr>
                <w:sz w:val="16"/>
                <w:szCs w:val="16"/>
                <w:lang w:val="fr-FR"/>
              </w:rPr>
              <w:t>E-UTRA: Rel-12</w:t>
            </w:r>
          </w:p>
          <w:p w14:paraId="371F145C"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476D98A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C3231C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hideMark/>
          </w:tcPr>
          <w:p w14:paraId="7CAB428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5125171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6F33DD9"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0C9870A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F272AD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A4127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6613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0EFFD7" w14:textId="77777777" w:rsidR="00DC199C" w:rsidRPr="00823807" w:rsidRDefault="00DC199C" w:rsidP="00DC3D11">
            <w:pPr>
              <w:pStyle w:val="TAL"/>
              <w:rPr>
                <w:sz w:val="16"/>
                <w:szCs w:val="16"/>
                <w:lang w:val="fr-FR"/>
              </w:rPr>
            </w:pPr>
            <w:r w:rsidRPr="00823807">
              <w:rPr>
                <w:sz w:val="16"/>
                <w:szCs w:val="16"/>
                <w:lang w:val="fr-FR"/>
              </w:rPr>
              <w:t>E-UTRA: Rel-12</w:t>
            </w:r>
          </w:p>
          <w:p w14:paraId="1A79A2F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1CD9F1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285031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hideMark/>
          </w:tcPr>
          <w:p w14:paraId="53D5A3A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5F47D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F87777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002ED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11095B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4C512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D1ACD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FA67D" w14:textId="77777777" w:rsidR="00DC199C" w:rsidRPr="00823807" w:rsidRDefault="00DC199C" w:rsidP="00DC3D11">
            <w:pPr>
              <w:pStyle w:val="TAL"/>
              <w:rPr>
                <w:sz w:val="16"/>
                <w:szCs w:val="16"/>
                <w:lang w:val="fr-FR"/>
              </w:rPr>
            </w:pPr>
            <w:r w:rsidRPr="00823807">
              <w:rPr>
                <w:sz w:val="16"/>
                <w:szCs w:val="16"/>
                <w:lang w:val="fr-FR"/>
              </w:rPr>
              <w:t>E-UTRA: Rel-12</w:t>
            </w:r>
          </w:p>
          <w:p w14:paraId="5B02FE12"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60038AC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701A2ED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hideMark/>
          </w:tcPr>
          <w:p w14:paraId="37843E5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6758145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9109F0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DB09D9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B9A747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738F9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5865D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4744EB" w14:textId="77777777" w:rsidR="00DC199C" w:rsidRPr="00823807" w:rsidRDefault="00DC199C" w:rsidP="00DC3D11">
            <w:pPr>
              <w:pStyle w:val="TAL"/>
              <w:rPr>
                <w:sz w:val="16"/>
                <w:szCs w:val="16"/>
                <w:lang w:val="fr-FR"/>
              </w:rPr>
            </w:pPr>
            <w:r w:rsidRPr="00823807">
              <w:rPr>
                <w:sz w:val="16"/>
                <w:szCs w:val="16"/>
                <w:lang w:val="fr-FR"/>
              </w:rPr>
              <w:t>E-UTRA: Rel-12</w:t>
            </w:r>
          </w:p>
          <w:p w14:paraId="022BA91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6CC77628"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2F0254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hideMark/>
          </w:tcPr>
          <w:p w14:paraId="51D2E09F"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20006B6"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60E418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1BF4572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7BFF96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CF27B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33DF7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910AA6D" w14:textId="77777777" w:rsidR="00DC199C" w:rsidRPr="00823807" w:rsidRDefault="00DC199C" w:rsidP="00DC3D11">
            <w:pPr>
              <w:pStyle w:val="TAL"/>
              <w:rPr>
                <w:sz w:val="16"/>
                <w:szCs w:val="16"/>
                <w:lang w:val="fr-FR"/>
              </w:rPr>
            </w:pPr>
            <w:r w:rsidRPr="00823807">
              <w:rPr>
                <w:sz w:val="16"/>
                <w:szCs w:val="16"/>
                <w:lang w:val="fr-FR"/>
              </w:rPr>
              <w:t>E-UTRA: Rel-12</w:t>
            </w:r>
          </w:p>
          <w:p w14:paraId="3F66FB6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2E3708C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B0CD14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hideMark/>
          </w:tcPr>
          <w:p w14:paraId="75C51DE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191EF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CC5502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8A1D0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2D6E4E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917A53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2922A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422BF41" w14:textId="77777777" w:rsidR="00DC199C" w:rsidRPr="00823807" w:rsidRDefault="00DC199C" w:rsidP="00DC3D11">
            <w:pPr>
              <w:pStyle w:val="TAL"/>
              <w:rPr>
                <w:sz w:val="16"/>
                <w:szCs w:val="16"/>
                <w:lang w:val="fr-FR"/>
              </w:rPr>
            </w:pPr>
            <w:r w:rsidRPr="00823807">
              <w:rPr>
                <w:sz w:val="16"/>
                <w:szCs w:val="16"/>
                <w:lang w:val="fr-FR"/>
              </w:rPr>
              <w:t>E-UTRA: Rel-12</w:t>
            </w:r>
          </w:p>
          <w:p w14:paraId="440FD3A4"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6CED0B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105992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hideMark/>
          </w:tcPr>
          <w:p w14:paraId="575976D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E30AA4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4C00A0D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4F27ED9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49D19EC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C42C1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DCC10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0E7073C" w14:textId="77777777" w:rsidR="00DC199C" w:rsidRPr="00823807" w:rsidRDefault="00DC199C" w:rsidP="00DC3D11">
            <w:pPr>
              <w:pStyle w:val="TAL"/>
              <w:rPr>
                <w:sz w:val="16"/>
                <w:szCs w:val="16"/>
                <w:lang w:val="fr-FR"/>
              </w:rPr>
            </w:pPr>
            <w:r w:rsidRPr="00823807">
              <w:rPr>
                <w:sz w:val="16"/>
                <w:szCs w:val="16"/>
                <w:lang w:val="fr-FR"/>
              </w:rPr>
              <w:t>E-UTRA: Rel-12</w:t>
            </w:r>
          </w:p>
          <w:p w14:paraId="7A0D57C5"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1BAC83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5CE45BC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6.1.8</w:t>
            </w:r>
          </w:p>
        </w:tc>
        <w:tc>
          <w:tcPr>
            <w:tcW w:w="3650" w:type="dxa"/>
            <w:tcBorders>
              <w:top w:val="single" w:sz="4" w:space="0" w:color="auto"/>
              <w:left w:val="single" w:sz="4" w:space="0" w:color="auto"/>
              <w:bottom w:val="single" w:sz="4" w:space="0" w:color="auto"/>
              <w:right w:val="single" w:sz="4" w:space="0" w:color="auto"/>
            </w:tcBorders>
            <w:hideMark/>
          </w:tcPr>
          <w:p w14:paraId="3FA1F35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300B80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DA0CE9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6D216B5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61FBA3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372F6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221C24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270B6A" w14:textId="77777777" w:rsidR="00DC199C" w:rsidRPr="00823807" w:rsidRDefault="00DC199C" w:rsidP="00DC3D11">
            <w:pPr>
              <w:pStyle w:val="TAL"/>
              <w:rPr>
                <w:sz w:val="16"/>
                <w:szCs w:val="16"/>
                <w:lang w:val="fr-FR"/>
              </w:rPr>
            </w:pPr>
            <w:r w:rsidRPr="00823807">
              <w:rPr>
                <w:sz w:val="16"/>
                <w:szCs w:val="16"/>
                <w:lang w:val="fr-FR"/>
              </w:rPr>
              <w:t>E-UTRA: Rel-12</w:t>
            </w:r>
          </w:p>
          <w:p w14:paraId="78EDB161"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EC0B25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059F576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hideMark/>
          </w:tcPr>
          <w:p w14:paraId="4CE7A13E"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6D21972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CB1500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7958A6E9"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9082E9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EFE05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7F78F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50C7D8" w14:textId="77777777" w:rsidR="00DC199C" w:rsidRPr="00823807" w:rsidRDefault="00DC199C" w:rsidP="00DC3D11">
            <w:pPr>
              <w:pStyle w:val="TAL"/>
              <w:rPr>
                <w:sz w:val="16"/>
                <w:szCs w:val="16"/>
                <w:lang w:val="fr-FR"/>
              </w:rPr>
            </w:pPr>
            <w:r w:rsidRPr="00823807">
              <w:rPr>
                <w:sz w:val="16"/>
                <w:szCs w:val="16"/>
                <w:lang w:val="fr-FR"/>
              </w:rPr>
              <w:t>E-UTRA: Rel-12</w:t>
            </w:r>
          </w:p>
          <w:p w14:paraId="790F65C8"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3416190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2185FFF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hideMark/>
          </w:tcPr>
          <w:p w14:paraId="2CBA144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9A7D3C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675900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7224E1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A1B302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1454C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704A6F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8526D1" w14:textId="77777777" w:rsidR="00DC199C" w:rsidRPr="00823807" w:rsidRDefault="00DC199C" w:rsidP="00DC3D11">
            <w:pPr>
              <w:pStyle w:val="TAL"/>
              <w:rPr>
                <w:sz w:val="16"/>
                <w:szCs w:val="16"/>
                <w:lang w:val="fr-FR"/>
              </w:rPr>
            </w:pPr>
            <w:r w:rsidRPr="00823807">
              <w:rPr>
                <w:sz w:val="16"/>
                <w:szCs w:val="16"/>
                <w:lang w:val="fr-FR"/>
              </w:rPr>
              <w:t>E-UTRA: Rel-12</w:t>
            </w:r>
          </w:p>
          <w:p w14:paraId="072F13C5"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FF0DA9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4EC9E3D3"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hideMark/>
          </w:tcPr>
          <w:p w14:paraId="3235F2C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AB000C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19CFF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524D21F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41D8AC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2B48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B4D27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0FC2D19" w14:textId="77777777" w:rsidR="00DC199C" w:rsidRPr="00823807" w:rsidRDefault="00DC199C" w:rsidP="00DC3D11">
            <w:pPr>
              <w:pStyle w:val="TAL"/>
              <w:rPr>
                <w:sz w:val="16"/>
                <w:szCs w:val="16"/>
                <w:lang w:val="fr-FR"/>
              </w:rPr>
            </w:pPr>
            <w:r w:rsidRPr="00823807">
              <w:rPr>
                <w:sz w:val="16"/>
                <w:szCs w:val="16"/>
                <w:lang w:val="fr-FR"/>
              </w:rPr>
              <w:t>E-UTRA: Rel-12</w:t>
            </w:r>
          </w:p>
          <w:p w14:paraId="155B058E"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546C6D6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hideMark/>
          </w:tcPr>
          <w:p w14:paraId="35FEFA65"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hideMark/>
          </w:tcPr>
          <w:p w14:paraId="11D8D43A" w14:textId="77777777" w:rsidR="00DC199C" w:rsidRPr="002763E9" w:rsidRDefault="00DC199C" w:rsidP="00DC3D11">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6527F4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5E88D5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hideMark/>
          </w:tcPr>
          <w:p w14:paraId="258353A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A2D93C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8AE5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9EBF4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D1C6CB9" w14:textId="77777777" w:rsidR="00DC199C" w:rsidRPr="00823807" w:rsidRDefault="00DC199C" w:rsidP="00DC3D11">
            <w:pPr>
              <w:pStyle w:val="TAL"/>
              <w:rPr>
                <w:sz w:val="16"/>
                <w:szCs w:val="16"/>
                <w:lang w:val="fr-FR"/>
              </w:rPr>
            </w:pPr>
            <w:r w:rsidRPr="00823807">
              <w:rPr>
                <w:sz w:val="16"/>
                <w:szCs w:val="16"/>
                <w:lang w:val="fr-FR"/>
              </w:rPr>
              <w:t>E-UTRA: Rel-12</w:t>
            </w:r>
          </w:p>
          <w:p w14:paraId="1683AC0F"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4103086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EAECE5B"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tcPr>
          <w:p w14:paraId="732F5824"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7A554A2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50B65C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14D785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40F4A2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9D514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43DBB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511442" w14:textId="77777777" w:rsidR="00DC199C" w:rsidRPr="00823807" w:rsidRDefault="00DC199C" w:rsidP="00DC3D11">
            <w:pPr>
              <w:pStyle w:val="TAL"/>
              <w:rPr>
                <w:sz w:val="16"/>
                <w:szCs w:val="16"/>
                <w:lang w:val="fr-FR"/>
              </w:rPr>
            </w:pPr>
            <w:r w:rsidRPr="00823807">
              <w:rPr>
                <w:sz w:val="16"/>
                <w:szCs w:val="16"/>
                <w:lang w:val="fr-FR"/>
              </w:rPr>
              <w:t>E-UTRA: Rel-12</w:t>
            </w:r>
          </w:p>
          <w:p w14:paraId="6A830FD3"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7B79CCD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C66A08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tcPr>
          <w:p w14:paraId="7829229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5D213354"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DBAFF25"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9DB224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6BEF6F4"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14BD77"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B55B5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7EF686" w14:textId="77777777" w:rsidR="00DC199C" w:rsidRPr="00823807" w:rsidRDefault="00DC199C" w:rsidP="00DC3D11">
            <w:pPr>
              <w:pStyle w:val="TAL"/>
              <w:rPr>
                <w:sz w:val="16"/>
                <w:szCs w:val="16"/>
                <w:lang w:val="fr-FR"/>
              </w:rPr>
            </w:pPr>
            <w:r w:rsidRPr="00823807">
              <w:rPr>
                <w:sz w:val="16"/>
                <w:szCs w:val="16"/>
                <w:lang w:val="fr-FR"/>
              </w:rPr>
              <w:t>E-UTRA: Rel-12</w:t>
            </w:r>
          </w:p>
          <w:p w14:paraId="42C43032"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0A5BCA7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B577A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tcPr>
          <w:p w14:paraId="6EBB35A0"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1F0528AC"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3F6178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32F1E6C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52FD58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1FAF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A82CC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FCBB2CE" w14:textId="77777777" w:rsidR="00DC199C" w:rsidRPr="00823807" w:rsidRDefault="00DC199C" w:rsidP="00DC3D11">
            <w:pPr>
              <w:pStyle w:val="TAL"/>
              <w:rPr>
                <w:sz w:val="16"/>
                <w:szCs w:val="16"/>
                <w:lang w:val="fr-FR"/>
              </w:rPr>
            </w:pPr>
            <w:r w:rsidRPr="00823807">
              <w:rPr>
                <w:sz w:val="16"/>
                <w:szCs w:val="16"/>
                <w:lang w:val="fr-FR"/>
              </w:rPr>
              <w:t>E-UTRA: Rel-12</w:t>
            </w:r>
          </w:p>
          <w:p w14:paraId="149745C1"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37F9F3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7215E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tcPr>
          <w:p w14:paraId="79BF62B5"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3E3ABCA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E64391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5EF33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148AF6B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280BF2"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F1C9A"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92A0B" w14:textId="77777777" w:rsidR="00DC199C" w:rsidRPr="00823807" w:rsidRDefault="00DC199C" w:rsidP="00DC3D11">
            <w:pPr>
              <w:pStyle w:val="TAL"/>
              <w:rPr>
                <w:sz w:val="16"/>
                <w:szCs w:val="16"/>
                <w:lang w:val="fr-FR"/>
              </w:rPr>
            </w:pPr>
            <w:r w:rsidRPr="00823807">
              <w:rPr>
                <w:sz w:val="16"/>
                <w:szCs w:val="16"/>
                <w:lang w:val="fr-FR"/>
              </w:rPr>
              <w:t>E-UTRA: Rel-12</w:t>
            </w:r>
          </w:p>
          <w:p w14:paraId="622EC9A0"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3FC322D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AEDA06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tcPr>
          <w:p w14:paraId="592F33C2"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02E176FE"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9E95C3"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44E4291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000A352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A4BC35"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4FDD8"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1B1E9D" w14:textId="77777777" w:rsidR="00DC199C" w:rsidRPr="00823807" w:rsidRDefault="00DC199C" w:rsidP="00DC3D11">
            <w:pPr>
              <w:pStyle w:val="TAL"/>
              <w:rPr>
                <w:sz w:val="16"/>
                <w:szCs w:val="16"/>
                <w:lang w:val="fr-FR"/>
              </w:rPr>
            </w:pPr>
            <w:r w:rsidRPr="00823807">
              <w:rPr>
                <w:sz w:val="16"/>
                <w:szCs w:val="16"/>
                <w:lang w:val="fr-FR"/>
              </w:rPr>
              <w:t>E-UTRA: Rel-12</w:t>
            </w:r>
          </w:p>
          <w:p w14:paraId="1D722A07"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34E848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C1C52D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tcPr>
          <w:p w14:paraId="25A2FFE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79406682"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6A97367"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DBCF8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59EEE4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272906"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5DBD4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33D8AA" w14:textId="77777777" w:rsidR="00DC199C" w:rsidRPr="00823807" w:rsidRDefault="00DC199C" w:rsidP="00DC3D11">
            <w:pPr>
              <w:pStyle w:val="TAL"/>
              <w:rPr>
                <w:sz w:val="16"/>
                <w:szCs w:val="16"/>
                <w:lang w:val="fr-FR"/>
              </w:rPr>
            </w:pPr>
            <w:r w:rsidRPr="00823807">
              <w:rPr>
                <w:sz w:val="16"/>
                <w:szCs w:val="16"/>
                <w:lang w:val="fr-FR"/>
              </w:rPr>
              <w:t>E-UTRA: Rel-12</w:t>
            </w:r>
          </w:p>
          <w:p w14:paraId="2D0BB33F"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184A4B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E29EE89"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tcPr>
          <w:p w14:paraId="39B0EBB1"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tcPr>
          <w:p w14:paraId="534EAAA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6DD0F"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188B47FE"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32558FF3"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802B5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0BFF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6640899" w14:textId="77777777" w:rsidR="00DC199C" w:rsidRPr="00823807" w:rsidRDefault="00DC199C" w:rsidP="00DC3D11">
            <w:pPr>
              <w:pStyle w:val="TAL"/>
              <w:rPr>
                <w:sz w:val="16"/>
                <w:szCs w:val="16"/>
                <w:lang w:val="fr-FR"/>
              </w:rPr>
            </w:pPr>
            <w:r w:rsidRPr="00823807">
              <w:rPr>
                <w:sz w:val="16"/>
                <w:szCs w:val="16"/>
                <w:lang w:val="fr-FR"/>
              </w:rPr>
              <w:t>E-UTRA: Rel-12</w:t>
            </w:r>
          </w:p>
          <w:p w14:paraId="46AA8F5A"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703E1D7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535FB7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tcPr>
          <w:p w14:paraId="32FCF1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tcPr>
          <w:p w14:paraId="2CD9E7F1"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EA3D008"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2D70A7B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55DDCA2D"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A205E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C840E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6FF382" w14:textId="77777777" w:rsidR="00DC199C" w:rsidRPr="00823807" w:rsidRDefault="00DC199C" w:rsidP="00DC3D11">
            <w:pPr>
              <w:pStyle w:val="TAL"/>
              <w:rPr>
                <w:sz w:val="16"/>
                <w:szCs w:val="16"/>
                <w:lang w:val="fr-FR"/>
              </w:rPr>
            </w:pPr>
            <w:r w:rsidRPr="00823807">
              <w:rPr>
                <w:sz w:val="16"/>
                <w:szCs w:val="16"/>
                <w:lang w:val="fr-FR"/>
              </w:rPr>
              <w:t>E-UTRA: Rel-12</w:t>
            </w:r>
          </w:p>
          <w:p w14:paraId="74DD7E2B"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47DF479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9FC98ED"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tcPr>
          <w:p w14:paraId="0A836EFA"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6F452D1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BE05F2B"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79AFBFEC"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6662AFA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F886BB"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55AC9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CA2199" w14:textId="77777777" w:rsidR="00DC199C" w:rsidRPr="00823807" w:rsidRDefault="00DC199C" w:rsidP="00DC3D11">
            <w:pPr>
              <w:pStyle w:val="TAL"/>
              <w:rPr>
                <w:sz w:val="16"/>
                <w:szCs w:val="16"/>
                <w:lang w:val="fr-FR"/>
              </w:rPr>
            </w:pPr>
            <w:r w:rsidRPr="00823807">
              <w:rPr>
                <w:sz w:val="16"/>
                <w:szCs w:val="16"/>
                <w:lang w:val="fr-FR"/>
              </w:rPr>
              <w:t>E-UTRA: Rel-12</w:t>
            </w:r>
          </w:p>
          <w:p w14:paraId="0D77CC24" w14:textId="77777777" w:rsidR="00DC199C" w:rsidRPr="00727597" w:rsidRDefault="00DC199C" w:rsidP="00DC3D11">
            <w:pPr>
              <w:pStyle w:val="TAL"/>
              <w:rPr>
                <w:sz w:val="16"/>
                <w:szCs w:val="16"/>
                <w:lang w:val="sv-SE"/>
              </w:rPr>
            </w:pPr>
            <w:r w:rsidRPr="00823807">
              <w:rPr>
                <w:sz w:val="16"/>
                <w:szCs w:val="16"/>
                <w:lang w:val="fr-FR"/>
              </w:rPr>
              <w:t>NR: Rel-17</w:t>
            </w:r>
          </w:p>
        </w:tc>
      </w:tr>
      <w:tr w:rsidR="00DC199C" w:rsidRPr="00B21167" w14:paraId="62F9C5E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BCA1C68"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tcPr>
          <w:p w14:paraId="73B0B697" w14:textId="77777777" w:rsidR="00DC199C" w:rsidRPr="002763E9" w:rsidRDefault="00DC199C" w:rsidP="00DC3D11">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5D59C5E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8090880" w14:textId="77777777" w:rsidR="00DC199C" w:rsidRPr="002763E9" w:rsidRDefault="00DC199C" w:rsidP="00DC3D11">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tcPr>
          <w:p w14:paraId="6D98067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tcPr>
          <w:p w14:paraId="7C3C051F"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9D8201"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913110" w14:textId="77777777" w:rsidR="00DC199C" w:rsidRPr="002763E9" w:rsidRDefault="00DC199C" w:rsidP="00DC3D11">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B13FE58" w14:textId="77777777" w:rsidR="00DC199C" w:rsidRPr="00823807" w:rsidRDefault="00DC199C" w:rsidP="00DC3D11">
            <w:pPr>
              <w:pStyle w:val="TAL"/>
              <w:rPr>
                <w:sz w:val="16"/>
                <w:szCs w:val="16"/>
                <w:lang w:val="fr-FR"/>
              </w:rPr>
            </w:pPr>
            <w:r w:rsidRPr="00823807">
              <w:rPr>
                <w:sz w:val="16"/>
                <w:szCs w:val="16"/>
                <w:lang w:val="fr-FR"/>
              </w:rPr>
              <w:t>E-UTRA: Rel-12</w:t>
            </w:r>
          </w:p>
          <w:p w14:paraId="39112D0B" w14:textId="77777777" w:rsidR="00DC199C" w:rsidRPr="00727597" w:rsidRDefault="00DC199C" w:rsidP="00DC3D11">
            <w:pPr>
              <w:pStyle w:val="TAL"/>
              <w:rPr>
                <w:sz w:val="16"/>
                <w:szCs w:val="16"/>
                <w:lang w:val="sv-SE"/>
              </w:rPr>
            </w:pPr>
            <w:r w:rsidRPr="00823807">
              <w:rPr>
                <w:sz w:val="16"/>
                <w:szCs w:val="16"/>
                <w:lang w:val="fr-FR"/>
              </w:rPr>
              <w:t>NR: Rel-17</w:t>
            </w:r>
          </w:p>
        </w:tc>
      </w:tr>
      <w:tr w:rsidR="006B57EE" w:rsidRPr="00B21167" w14:paraId="29085028" w14:textId="77777777" w:rsidTr="00DC3D11">
        <w:trPr>
          <w:jc w:val="center"/>
          <w:ins w:id="46" w:author="Ericsson User" w:date="2025-11-07T11:06:00Z"/>
        </w:trPr>
        <w:tc>
          <w:tcPr>
            <w:tcW w:w="1196" w:type="dxa"/>
            <w:tcBorders>
              <w:top w:val="single" w:sz="4" w:space="0" w:color="auto"/>
              <w:left w:val="single" w:sz="4" w:space="0" w:color="auto"/>
              <w:bottom w:val="single" w:sz="4" w:space="0" w:color="auto"/>
              <w:right w:val="single" w:sz="4" w:space="0" w:color="auto"/>
            </w:tcBorders>
          </w:tcPr>
          <w:p w14:paraId="05567F07" w14:textId="7F960CDA" w:rsidR="006B57EE" w:rsidRPr="002763E9" w:rsidRDefault="006B57EE" w:rsidP="006B57EE">
            <w:pPr>
              <w:overflowPunct w:val="0"/>
              <w:autoSpaceDE w:val="0"/>
              <w:autoSpaceDN w:val="0"/>
              <w:adjustRightInd w:val="0"/>
              <w:spacing w:after="0"/>
              <w:textAlignment w:val="baseline"/>
              <w:rPr>
                <w:ins w:id="47" w:author="Ericsson User" w:date="2025-11-07T11:06:00Z" w16du:dateUtc="2025-11-07T10:06:00Z"/>
                <w:rFonts w:ascii="Arial" w:hAnsi="Arial"/>
                <w:sz w:val="16"/>
                <w:szCs w:val="16"/>
              </w:rPr>
            </w:pPr>
            <w:ins w:id="48" w:author="Ericsson User" w:date="2025-11-07T11:06:00Z" w16du:dateUtc="2025-11-07T10:06:00Z">
              <w:r>
                <w:rPr>
                  <w:rFonts w:ascii="Arial" w:hAnsi="Arial"/>
                  <w:sz w:val="16"/>
                  <w:szCs w:val="16"/>
                </w:rPr>
                <w:t>6.1.23</w:t>
              </w:r>
            </w:ins>
          </w:p>
        </w:tc>
        <w:tc>
          <w:tcPr>
            <w:tcW w:w="3650" w:type="dxa"/>
            <w:tcBorders>
              <w:top w:val="single" w:sz="4" w:space="0" w:color="auto"/>
              <w:left w:val="single" w:sz="4" w:space="0" w:color="auto"/>
              <w:bottom w:val="single" w:sz="4" w:space="0" w:color="auto"/>
              <w:right w:val="single" w:sz="4" w:space="0" w:color="auto"/>
            </w:tcBorders>
          </w:tcPr>
          <w:p w14:paraId="6253F141" w14:textId="1DBD4FE6" w:rsidR="006B57EE" w:rsidRPr="002763E9" w:rsidRDefault="006B57EE" w:rsidP="006B57EE">
            <w:pPr>
              <w:overflowPunct w:val="0"/>
              <w:autoSpaceDE w:val="0"/>
              <w:autoSpaceDN w:val="0"/>
              <w:adjustRightInd w:val="0"/>
              <w:spacing w:after="0"/>
              <w:textAlignment w:val="baseline"/>
              <w:rPr>
                <w:ins w:id="49" w:author="Ericsson User" w:date="2025-11-07T11:06:00Z" w16du:dateUtc="2025-11-07T10:06:00Z"/>
                <w:rFonts w:ascii="Arial" w:hAnsi="Arial"/>
                <w:sz w:val="16"/>
                <w:szCs w:val="16"/>
              </w:rPr>
            </w:pPr>
            <w:ins w:id="50" w:author="Ericsson User" w:date="2025-11-07T11:07:00Z" w16du:dateUtc="2025-11-07T10:07:00Z">
              <w:r w:rsidRPr="006B57EE">
                <w:rPr>
                  <w:rFonts w:ascii="Arial" w:hAnsi="Arial"/>
                  <w:sz w:val="16"/>
                  <w:szCs w:val="16"/>
                </w:rPr>
                <w:t>On-network / Short Data Service (SDS) / SDS Session / Group SDS Session / Pre-established session  / Preconfigured Group Use Only</w:t>
              </w:r>
            </w:ins>
          </w:p>
        </w:tc>
        <w:tc>
          <w:tcPr>
            <w:tcW w:w="792" w:type="dxa"/>
            <w:tcBorders>
              <w:top w:val="single" w:sz="4" w:space="0" w:color="auto"/>
              <w:left w:val="single" w:sz="4" w:space="0" w:color="auto"/>
              <w:bottom w:val="single" w:sz="4" w:space="0" w:color="auto"/>
              <w:right w:val="single" w:sz="4" w:space="0" w:color="auto"/>
            </w:tcBorders>
          </w:tcPr>
          <w:p w14:paraId="495B2FEB" w14:textId="717E4C3C" w:rsidR="006B57EE" w:rsidRPr="002763E9" w:rsidRDefault="006B57EE" w:rsidP="006B57EE">
            <w:pPr>
              <w:keepNext/>
              <w:keepLines/>
              <w:overflowPunct w:val="0"/>
              <w:autoSpaceDE w:val="0"/>
              <w:autoSpaceDN w:val="0"/>
              <w:adjustRightInd w:val="0"/>
              <w:spacing w:after="0"/>
              <w:jc w:val="center"/>
              <w:textAlignment w:val="baseline"/>
              <w:rPr>
                <w:ins w:id="51" w:author="Ericsson User" w:date="2025-11-07T11:06:00Z" w16du:dateUtc="2025-11-07T10:06:00Z"/>
                <w:rFonts w:ascii="Arial" w:hAnsi="Arial"/>
                <w:sz w:val="16"/>
                <w:szCs w:val="16"/>
              </w:rPr>
            </w:pPr>
            <w:ins w:id="52" w:author="Ericsson User" w:date="2025-11-07T11:07:00Z" w16du:dateUtc="2025-11-07T10:07: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4A4A1406" w14:textId="49DD62DE" w:rsidR="006B57EE" w:rsidRPr="002763E9" w:rsidRDefault="006B57EE" w:rsidP="006B57EE">
            <w:pPr>
              <w:keepNext/>
              <w:keepLines/>
              <w:overflowPunct w:val="0"/>
              <w:autoSpaceDE w:val="0"/>
              <w:autoSpaceDN w:val="0"/>
              <w:adjustRightInd w:val="0"/>
              <w:spacing w:after="0"/>
              <w:jc w:val="center"/>
              <w:textAlignment w:val="baseline"/>
              <w:rPr>
                <w:ins w:id="53" w:author="Ericsson User" w:date="2025-11-07T11:06:00Z" w16du:dateUtc="2025-11-07T10:06:00Z"/>
                <w:rFonts w:ascii="Arial" w:hAnsi="Arial"/>
                <w:sz w:val="16"/>
                <w:szCs w:val="16"/>
              </w:rPr>
            </w:pPr>
            <w:ins w:id="54" w:author="Ericsson User" w:date="2025-11-07T11:07:00Z" w16du:dateUtc="2025-11-07T10:07:00Z">
              <w:r w:rsidRPr="002763E9">
                <w:rPr>
                  <w:rFonts w:ascii="Arial" w:hAnsi="Arial"/>
                  <w:sz w:val="16"/>
                  <w:szCs w:val="16"/>
                </w:rPr>
                <w:t>CD03</w:t>
              </w:r>
            </w:ins>
          </w:p>
        </w:tc>
        <w:tc>
          <w:tcPr>
            <w:tcW w:w="3517" w:type="dxa"/>
            <w:tcBorders>
              <w:top w:val="single" w:sz="4" w:space="0" w:color="auto"/>
              <w:left w:val="single" w:sz="4" w:space="0" w:color="auto"/>
              <w:bottom w:val="single" w:sz="4" w:space="0" w:color="auto"/>
              <w:right w:val="single" w:sz="4" w:space="0" w:color="auto"/>
            </w:tcBorders>
          </w:tcPr>
          <w:p w14:paraId="16EF193A" w14:textId="4D26A8E7" w:rsidR="006B57EE" w:rsidRPr="002763E9" w:rsidRDefault="006B57EE" w:rsidP="006B57EE">
            <w:pPr>
              <w:keepNext/>
              <w:keepLines/>
              <w:overflowPunct w:val="0"/>
              <w:autoSpaceDE w:val="0"/>
              <w:autoSpaceDN w:val="0"/>
              <w:adjustRightInd w:val="0"/>
              <w:spacing w:after="0"/>
              <w:textAlignment w:val="baseline"/>
              <w:rPr>
                <w:ins w:id="55" w:author="Ericsson User" w:date="2025-11-07T11:06:00Z" w16du:dateUtc="2025-11-07T10:06:00Z"/>
                <w:rFonts w:ascii="Arial" w:hAnsi="Arial"/>
                <w:sz w:val="16"/>
                <w:szCs w:val="16"/>
              </w:rPr>
            </w:pPr>
            <w:ins w:id="56" w:author="Ericsson User" w:date="2025-11-07T11:07:00Z" w16du:dateUtc="2025-11-07T10:07: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Short Data Service</w:t>
              </w:r>
            </w:ins>
          </w:p>
        </w:tc>
        <w:tc>
          <w:tcPr>
            <w:tcW w:w="1408" w:type="dxa"/>
            <w:tcBorders>
              <w:top w:val="single" w:sz="4" w:space="0" w:color="auto"/>
              <w:left w:val="single" w:sz="4" w:space="0" w:color="auto"/>
              <w:bottom w:val="single" w:sz="4" w:space="0" w:color="auto"/>
              <w:right w:val="single" w:sz="4" w:space="0" w:color="auto"/>
            </w:tcBorders>
          </w:tcPr>
          <w:p w14:paraId="6DA780E3" w14:textId="77777777" w:rsidR="006B57EE" w:rsidRPr="002763E9" w:rsidRDefault="006B57EE" w:rsidP="006B57EE">
            <w:pPr>
              <w:keepNext/>
              <w:keepLines/>
              <w:overflowPunct w:val="0"/>
              <w:autoSpaceDE w:val="0"/>
              <w:autoSpaceDN w:val="0"/>
              <w:adjustRightInd w:val="0"/>
              <w:spacing w:after="0"/>
              <w:textAlignment w:val="baseline"/>
              <w:rPr>
                <w:ins w:id="57" w:author="Ericsson User" w:date="2025-11-07T11:06:00Z" w16du:dateUtc="2025-11-07T10:06: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E0874DB" w14:textId="77777777" w:rsidR="006B57EE" w:rsidRPr="002763E9" w:rsidRDefault="006B57EE" w:rsidP="006B57EE">
            <w:pPr>
              <w:keepNext/>
              <w:keepLines/>
              <w:overflowPunct w:val="0"/>
              <w:autoSpaceDE w:val="0"/>
              <w:autoSpaceDN w:val="0"/>
              <w:adjustRightInd w:val="0"/>
              <w:spacing w:after="0"/>
              <w:textAlignment w:val="baseline"/>
              <w:rPr>
                <w:ins w:id="58"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7E115" w14:textId="77777777" w:rsidR="006B57EE" w:rsidRPr="002763E9" w:rsidRDefault="006B57EE" w:rsidP="006B57EE">
            <w:pPr>
              <w:keepNext/>
              <w:keepLines/>
              <w:overflowPunct w:val="0"/>
              <w:autoSpaceDE w:val="0"/>
              <w:autoSpaceDN w:val="0"/>
              <w:adjustRightInd w:val="0"/>
              <w:spacing w:after="0"/>
              <w:textAlignment w:val="baseline"/>
              <w:rPr>
                <w:ins w:id="59" w:author="Ericsson User" w:date="2025-11-07T11:06:00Z" w16du:dateUtc="2025-11-07T10:06: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2A7FFB" w14:textId="77777777" w:rsidR="006B57EE" w:rsidRPr="00823807" w:rsidRDefault="006B57EE" w:rsidP="006B57EE">
            <w:pPr>
              <w:pStyle w:val="TAL"/>
              <w:rPr>
                <w:ins w:id="60" w:author="Ericsson User" w:date="2025-11-07T11:07:00Z" w16du:dateUtc="2025-11-07T10:07:00Z"/>
                <w:sz w:val="16"/>
                <w:szCs w:val="16"/>
                <w:lang w:val="fr-FR"/>
              </w:rPr>
            </w:pPr>
            <w:ins w:id="61" w:author="Ericsson User" w:date="2025-11-07T11:07:00Z" w16du:dateUtc="2025-11-07T10:07:00Z">
              <w:r w:rsidRPr="00823807">
                <w:rPr>
                  <w:sz w:val="16"/>
                  <w:szCs w:val="16"/>
                  <w:lang w:val="fr-FR"/>
                </w:rPr>
                <w:t>E-UTRA: Rel-12</w:t>
              </w:r>
            </w:ins>
          </w:p>
          <w:p w14:paraId="5302AF34" w14:textId="4C5B8F3A" w:rsidR="006B57EE" w:rsidRPr="00823807" w:rsidRDefault="006B57EE" w:rsidP="006B57EE">
            <w:pPr>
              <w:pStyle w:val="TAL"/>
              <w:rPr>
                <w:ins w:id="62" w:author="Ericsson User" w:date="2025-11-07T11:06:00Z" w16du:dateUtc="2025-11-07T10:06:00Z"/>
                <w:sz w:val="16"/>
                <w:szCs w:val="16"/>
                <w:lang w:val="fr-FR"/>
              </w:rPr>
            </w:pPr>
            <w:ins w:id="63" w:author="Ericsson User" w:date="2025-11-07T11:07:00Z" w16du:dateUtc="2025-11-07T10:07:00Z">
              <w:r w:rsidRPr="00823807">
                <w:rPr>
                  <w:sz w:val="16"/>
                  <w:szCs w:val="16"/>
                  <w:lang w:val="fr-FR"/>
                </w:rPr>
                <w:t>NR: Rel-</w:t>
              </w:r>
              <w:r w:rsidRPr="004C13E4">
                <w:rPr>
                  <w:sz w:val="16"/>
                  <w:szCs w:val="16"/>
                  <w:highlight w:val="green"/>
                  <w:lang w:val="fr-FR"/>
                </w:rPr>
                <w:t>1</w:t>
              </w:r>
            </w:ins>
            <w:ins w:id="64" w:author="Ericsson User" w:date="2025-11-20T16:02:00Z" w16du:dateUtc="2025-11-20T15:02:00Z">
              <w:r w:rsidR="004C13E4" w:rsidRPr="004C13E4">
                <w:rPr>
                  <w:sz w:val="16"/>
                  <w:szCs w:val="16"/>
                  <w:highlight w:val="green"/>
                  <w:lang w:val="fr-FR"/>
                </w:rPr>
                <w:t>5</w:t>
              </w:r>
            </w:ins>
          </w:p>
        </w:tc>
      </w:tr>
      <w:tr w:rsidR="006B57EE" w:rsidRPr="002C287A" w14:paraId="635D40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3291C23" w14:textId="77777777" w:rsidR="006B57EE" w:rsidRPr="002763E9" w:rsidRDefault="006B57EE" w:rsidP="006B57EE">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B29248E" w14:textId="77777777" w:rsidR="006B57EE" w:rsidRPr="002763E9" w:rsidRDefault="006B57EE" w:rsidP="006B57EE">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46C647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D57972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44D9BBD"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05C77E7"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670B562"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CEB29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4A89B5E" w14:textId="77777777" w:rsidR="006B57EE" w:rsidRPr="00823807" w:rsidRDefault="006B57EE" w:rsidP="006B57EE">
            <w:pPr>
              <w:pStyle w:val="TAL"/>
              <w:rPr>
                <w:b/>
                <w:sz w:val="16"/>
                <w:szCs w:val="16"/>
              </w:rPr>
            </w:pPr>
          </w:p>
        </w:tc>
      </w:tr>
      <w:tr w:rsidR="006B57EE" w:rsidRPr="00B21167" w14:paraId="4EEB3F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B7FBF0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tcPr>
          <w:p w14:paraId="3ECF105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tcPr>
          <w:p w14:paraId="28B2629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E7D59A1"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9E44B5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162BC20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BFED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90BCD7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D747B9" w14:textId="77777777" w:rsidR="006B57EE" w:rsidRPr="00823807" w:rsidRDefault="006B57EE" w:rsidP="006B57EE">
            <w:pPr>
              <w:pStyle w:val="TAL"/>
              <w:rPr>
                <w:sz w:val="16"/>
                <w:szCs w:val="16"/>
                <w:lang w:val="fr-FR"/>
              </w:rPr>
            </w:pPr>
            <w:r w:rsidRPr="00823807">
              <w:rPr>
                <w:sz w:val="16"/>
                <w:szCs w:val="16"/>
                <w:lang w:val="fr-FR"/>
              </w:rPr>
              <w:t>E-UTRA: Rel-12</w:t>
            </w:r>
          </w:p>
          <w:p w14:paraId="71E73BB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7862004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1E6CE6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tcPr>
          <w:p w14:paraId="7E87F4F7"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tcPr>
          <w:p w14:paraId="40CD9B7F"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2AD3230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0F4108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E2BA38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B2C3AC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AD771A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30840A" w14:textId="77777777" w:rsidR="006B57EE" w:rsidRPr="00823807" w:rsidRDefault="006B57EE" w:rsidP="006B57EE">
            <w:pPr>
              <w:pStyle w:val="TAL"/>
              <w:rPr>
                <w:sz w:val="16"/>
                <w:szCs w:val="16"/>
                <w:lang w:val="fr-FR"/>
              </w:rPr>
            </w:pPr>
            <w:r w:rsidRPr="00823807">
              <w:rPr>
                <w:sz w:val="16"/>
                <w:szCs w:val="16"/>
                <w:lang w:val="fr-FR"/>
              </w:rPr>
              <w:t>E-UTRA: Rel-12</w:t>
            </w:r>
          </w:p>
          <w:p w14:paraId="4E46421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779EBE0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B1D67F"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tcPr>
          <w:p w14:paraId="5B7EA837"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tcPr>
          <w:p w14:paraId="25083D4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8233A23"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0A7A21C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0A6F0A6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0EE672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F858A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6DC075" w14:textId="77777777" w:rsidR="006B57EE" w:rsidRPr="00823807" w:rsidRDefault="006B57EE" w:rsidP="006B57EE">
            <w:pPr>
              <w:pStyle w:val="TAL"/>
              <w:rPr>
                <w:sz w:val="16"/>
                <w:szCs w:val="16"/>
                <w:lang w:val="fr-FR"/>
              </w:rPr>
            </w:pPr>
            <w:r w:rsidRPr="00823807">
              <w:rPr>
                <w:sz w:val="16"/>
                <w:szCs w:val="16"/>
                <w:lang w:val="fr-FR"/>
              </w:rPr>
              <w:t>E-UTRA: Rel-12</w:t>
            </w:r>
          </w:p>
          <w:p w14:paraId="2B7D0E6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377D007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ED750E"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tcPr>
          <w:p w14:paraId="73B0517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tcPr>
          <w:p w14:paraId="4E31D84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9424566"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E6D49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1B1243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3C7BAD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58521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51A01B" w14:textId="77777777" w:rsidR="006B57EE" w:rsidRPr="00823807" w:rsidRDefault="006B57EE" w:rsidP="006B57EE">
            <w:pPr>
              <w:pStyle w:val="TAL"/>
              <w:rPr>
                <w:sz w:val="16"/>
                <w:szCs w:val="16"/>
                <w:lang w:val="fr-FR"/>
              </w:rPr>
            </w:pPr>
            <w:r w:rsidRPr="00823807">
              <w:rPr>
                <w:sz w:val="16"/>
                <w:szCs w:val="16"/>
                <w:lang w:val="fr-FR"/>
              </w:rPr>
              <w:t>E-UTRA: Rel-12</w:t>
            </w:r>
          </w:p>
          <w:p w14:paraId="417819A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78C455D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186FB0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tcPr>
          <w:p w14:paraId="4258ADFB"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5F1754B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D1ADFB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B04DE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4E0387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E40DD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3E9D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B5DC24F" w14:textId="77777777" w:rsidR="006B57EE" w:rsidRPr="00823807" w:rsidRDefault="006B57EE" w:rsidP="006B57EE">
            <w:pPr>
              <w:pStyle w:val="TAL"/>
              <w:rPr>
                <w:sz w:val="16"/>
                <w:szCs w:val="16"/>
                <w:lang w:val="fr-FR"/>
              </w:rPr>
            </w:pPr>
            <w:r w:rsidRPr="00823807">
              <w:rPr>
                <w:sz w:val="16"/>
                <w:szCs w:val="16"/>
                <w:lang w:val="fr-FR"/>
              </w:rPr>
              <w:t>E-UTRA: Rel-12</w:t>
            </w:r>
          </w:p>
          <w:p w14:paraId="26F3F9D6"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31D4462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F1EF84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tcPr>
          <w:p w14:paraId="02283C9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5CA8996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4B11377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E89D28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85E806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FBC1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5908B3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38846F" w14:textId="77777777" w:rsidR="006B57EE" w:rsidRPr="00823807" w:rsidRDefault="006B57EE" w:rsidP="006B57EE">
            <w:pPr>
              <w:pStyle w:val="TAL"/>
              <w:rPr>
                <w:sz w:val="16"/>
                <w:szCs w:val="16"/>
                <w:lang w:val="fr-FR"/>
              </w:rPr>
            </w:pPr>
            <w:r w:rsidRPr="00823807">
              <w:rPr>
                <w:sz w:val="16"/>
                <w:szCs w:val="16"/>
                <w:lang w:val="fr-FR"/>
              </w:rPr>
              <w:t>E-UTRA: Rel-12</w:t>
            </w:r>
          </w:p>
          <w:p w14:paraId="343D618E"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38BA957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793F72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tcPr>
          <w:p w14:paraId="427E24E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tcPr>
          <w:p w14:paraId="7C59BA0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1942AD2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DF8BE4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AA97EB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36F1E2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498A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C2353C" w14:textId="77777777" w:rsidR="006B57EE" w:rsidRPr="00823807" w:rsidRDefault="006B57EE" w:rsidP="006B57EE">
            <w:pPr>
              <w:pStyle w:val="TAL"/>
              <w:rPr>
                <w:sz w:val="16"/>
                <w:szCs w:val="16"/>
                <w:lang w:val="fr-FR"/>
              </w:rPr>
            </w:pPr>
            <w:r w:rsidRPr="00823807">
              <w:rPr>
                <w:sz w:val="16"/>
                <w:szCs w:val="16"/>
                <w:lang w:val="fr-FR"/>
              </w:rPr>
              <w:t>E-UTRA: Rel-12</w:t>
            </w:r>
          </w:p>
          <w:p w14:paraId="0981197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60FECE0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904C8A6"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tcPr>
          <w:p w14:paraId="7792810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tcPr>
          <w:p w14:paraId="4A6C41D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626580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80BE19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7ADAC1B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64B3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BF7C2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0BC156" w14:textId="77777777" w:rsidR="006B57EE" w:rsidRPr="00823807" w:rsidRDefault="006B57EE" w:rsidP="006B57EE">
            <w:pPr>
              <w:pStyle w:val="TAL"/>
              <w:rPr>
                <w:sz w:val="16"/>
                <w:szCs w:val="16"/>
                <w:lang w:val="fr-FR"/>
              </w:rPr>
            </w:pPr>
            <w:r w:rsidRPr="00823807">
              <w:rPr>
                <w:sz w:val="16"/>
                <w:szCs w:val="16"/>
                <w:lang w:val="fr-FR"/>
              </w:rPr>
              <w:t>E-UTRA: Rel-12</w:t>
            </w:r>
          </w:p>
          <w:p w14:paraId="5B04C4CD"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03E2EEB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A32CF6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0" w:type="dxa"/>
            <w:tcBorders>
              <w:top w:val="single" w:sz="4" w:space="0" w:color="auto"/>
              <w:left w:val="single" w:sz="4" w:space="0" w:color="auto"/>
              <w:bottom w:val="single" w:sz="4" w:space="0" w:color="auto"/>
              <w:right w:val="single" w:sz="4" w:space="0" w:color="auto"/>
            </w:tcBorders>
          </w:tcPr>
          <w:p w14:paraId="7A4BEC6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4DB9E00C"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ED50D1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7E64184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6105200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A9C51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F9FCE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693BE9" w14:textId="77777777" w:rsidR="006B57EE" w:rsidRPr="00823807" w:rsidRDefault="006B57EE" w:rsidP="006B57EE">
            <w:pPr>
              <w:pStyle w:val="TAL"/>
              <w:rPr>
                <w:sz w:val="16"/>
                <w:szCs w:val="16"/>
                <w:lang w:val="fr-FR"/>
              </w:rPr>
            </w:pPr>
            <w:r w:rsidRPr="00823807">
              <w:rPr>
                <w:sz w:val="16"/>
                <w:szCs w:val="16"/>
                <w:lang w:val="fr-FR"/>
              </w:rPr>
              <w:t>E-UTRA: Rel-12</w:t>
            </w:r>
          </w:p>
          <w:p w14:paraId="3C2C2061"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457C81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EC0B1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tcPr>
          <w:p w14:paraId="0173395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3C6AB3D7"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648209A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BB9736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48E376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F0286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4A19C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CAFF5D" w14:textId="77777777" w:rsidR="006B57EE" w:rsidRPr="00823807" w:rsidRDefault="006B57EE" w:rsidP="006B57EE">
            <w:pPr>
              <w:pStyle w:val="TAL"/>
              <w:rPr>
                <w:sz w:val="16"/>
                <w:szCs w:val="16"/>
                <w:lang w:val="fr-FR"/>
              </w:rPr>
            </w:pPr>
            <w:r w:rsidRPr="00823807">
              <w:rPr>
                <w:sz w:val="16"/>
                <w:szCs w:val="16"/>
                <w:lang w:val="fr-FR"/>
              </w:rPr>
              <w:t>E-UTRA: Rel-12</w:t>
            </w:r>
          </w:p>
          <w:p w14:paraId="35B39589"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5412FB5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477AEAC"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tcPr>
          <w:p w14:paraId="0E74D354"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tcPr>
          <w:p w14:paraId="32DC050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3DB88F6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6C62BB1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2B106B4"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5ADFA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43400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FCC455" w14:textId="77777777" w:rsidR="006B57EE" w:rsidRPr="00823807" w:rsidRDefault="006B57EE" w:rsidP="006B57EE">
            <w:pPr>
              <w:pStyle w:val="TAL"/>
              <w:rPr>
                <w:sz w:val="16"/>
                <w:szCs w:val="16"/>
                <w:lang w:val="fr-FR"/>
              </w:rPr>
            </w:pPr>
            <w:r w:rsidRPr="00823807">
              <w:rPr>
                <w:sz w:val="16"/>
                <w:szCs w:val="16"/>
                <w:lang w:val="fr-FR"/>
              </w:rPr>
              <w:t>E-UTRA: Rel-12</w:t>
            </w:r>
          </w:p>
          <w:p w14:paraId="5F04BEA7"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62465E2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740F6F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tcPr>
          <w:p w14:paraId="124E808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tcPr>
          <w:p w14:paraId="68A66495"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tcPr>
          <w:p w14:paraId="526D8D48"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D1E53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4254261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45D41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EE53AE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10DE79" w14:textId="77777777" w:rsidR="006B57EE" w:rsidRPr="00823807" w:rsidRDefault="006B57EE" w:rsidP="006B57EE">
            <w:pPr>
              <w:pStyle w:val="TAL"/>
              <w:rPr>
                <w:sz w:val="16"/>
                <w:szCs w:val="16"/>
                <w:lang w:val="fr-FR"/>
              </w:rPr>
            </w:pPr>
            <w:r w:rsidRPr="00823807">
              <w:rPr>
                <w:sz w:val="16"/>
                <w:szCs w:val="16"/>
                <w:lang w:val="fr-FR"/>
              </w:rPr>
              <w:t>E-UTRA: Rel-12</w:t>
            </w:r>
          </w:p>
          <w:p w14:paraId="713390C9"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04767E4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0964CF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tcPr>
          <w:p w14:paraId="6112866D"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tcPr>
          <w:p w14:paraId="1EBBEB6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418B4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2F8A097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5D9A548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4A8A1C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52D24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5A44EA" w14:textId="77777777" w:rsidR="006B57EE" w:rsidRPr="00823807" w:rsidRDefault="006B57EE" w:rsidP="006B57EE">
            <w:pPr>
              <w:pStyle w:val="TAL"/>
              <w:rPr>
                <w:sz w:val="16"/>
                <w:szCs w:val="16"/>
                <w:lang w:val="fr-FR"/>
              </w:rPr>
            </w:pPr>
            <w:r w:rsidRPr="00823807">
              <w:rPr>
                <w:sz w:val="16"/>
                <w:szCs w:val="16"/>
                <w:lang w:val="fr-FR"/>
              </w:rPr>
              <w:t>E-UTRA: Rel-12</w:t>
            </w:r>
          </w:p>
          <w:p w14:paraId="0A128B4B"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4C7243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D684C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tcPr>
          <w:p w14:paraId="50B118EA"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3515B98D"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7C295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3F49F32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1300DF48"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8279A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82448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8CAE3D" w14:textId="77777777" w:rsidR="006B57EE" w:rsidRPr="00823807" w:rsidRDefault="006B57EE" w:rsidP="006B57EE">
            <w:pPr>
              <w:pStyle w:val="TAL"/>
              <w:rPr>
                <w:sz w:val="16"/>
                <w:szCs w:val="16"/>
                <w:lang w:val="fr-FR"/>
              </w:rPr>
            </w:pPr>
            <w:r w:rsidRPr="00823807">
              <w:rPr>
                <w:sz w:val="16"/>
                <w:szCs w:val="16"/>
                <w:lang w:val="fr-FR"/>
              </w:rPr>
              <w:t>E-UTRA: Rel-12</w:t>
            </w:r>
          </w:p>
          <w:p w14:paraId="67052BE8"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4B8F686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699B4AE"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tcPr>
          <w:p w14:paraId="61B569B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tcPr>
          <w:p w14:paraId="07A4E6D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38DF1C"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tcPr>
          <w:p w14:paraId="0CD40B9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tcPr>
          <w:p w14:paraId="3DCC7DB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8FF864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CE755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78122C" w14:textId="77777777" w:rsidR="006B57EE" w:rsidRPr="00823807" w:rsidRDefault="006B57EE" w:rsidP="006B57EE">
            <w:pPr>
              <w:pStyle w:val="TAL"/>
              <w:rPr>
                <w:sz w:val="16"/>
                <w:szCs w:val="16"/>
                <w:lang w:val="fr-FR"/>
              </w:rPr>
            </w:pPr>
            <w:r w:rsidRPr="00823807">
              <w:rPr>
                <w:sz w:val="16"/>
                <w:szCs w:val="16"/>
                <w:lang w:val="fr-FR"/>
              </w:rPr>
              <w:t>E-UTRA: Rel-12</w:t>
            </w:r>
          </w:p>
          <w:p w14:paraId="6D5E091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01BD9EC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7A64343" w14:textId="77777777" w:rsidR="006B57EE" w:rsidRPr="00823807" w:rsidRDefault="006B57EE" w:rsidP="006B57EE">
            <w:pPr>
              <w:pStyle w:val="TAL"/>
              <w:rPr>
                <w:sz w:val="16"/>
                <w:szCs w:val="16"/>
              </w:rPr>
            </w:pPr>
            <w:r w:rsidRPr="00823807">
              <w:rPr>
                <w:sz w:val="16"/>
                <w:szCs w:val="16"/>
              </w:rPr>
              <w:t>6.2.16</w:t>
            </w:r>
          </w:p>
        </w:tc>
        <w:tc>
          <w:tcPr>
            <w:tcW w:w="3650" w:type="dxa"/>
            <w:tcBorders>
              <w:top w:val="single" w:sz="4" w:space="0" w:color="auto"/>
              <w:left w:val="single" w:sz="4" w:space="0" w:color="auto"/>
              <w:bottom w:val="single" w:sz="4" w:space="0" w:color="auto"/>
              <w:right w:val="single" w:sz="4" w:space="0" w:color="auto"/>
            </w:tcBorders>
          </w:tcPr>
          <w:p w14:paraId="206F527C" w14:textId="77777777" w:rsidR="006B57EE" w:rsidRPr="00823807" w:rsidRDefault="006B57EE" w:rsidP="006B57EE">
            <w:pPr>
              <w:pStyle w:val="TAL"/>
              <w:rPr>
                <w:sz w:val="16"/>
                <w:szCs w:val="16"/>
              </w:rPr>
            </w:pPr>
            <w:r w:rsidRPr="00823807">
              <w:rPr>
                <w:sz w:val="16"/>
                <w:szCs w:val="16"/>
              </w:rPr>
              <w:t>On-network / File Distribution (FD) / FD Using HTTP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69BC1D29" w14:textId="77777777" w:rsidR="006B57EE" w:rsidRPr="00823807" w:rsidRDefault="006B57EE" w:rsidP="006B57EE">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70B79DFC" w14:textId="77777777" w:rsidR="006B57EE" w:rsidRPr="00823807" w:rsidRDefault="006B57EE" w:rsidP="006B57EE">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34C28F" w14:textId="77777777" w:rsidR="006B57EE" w:rsidRPr="00823807" w:rsidRDefault="006B57EE" w:rsidP="006B57EE">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3618C516" w14:textId="77777777" w:rsidR="006B57EE" w:rsidRPr="00823807"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4DAE5D"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2709AB"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AA9D8A" w14:textId="77777777" w:rsidR="006B57EE" w:rsidRPr="00823807" w:rsidRDefault="006B57EE" w:rsidP="006B57EE">
            <w:pPr>
              <w:pStyle w:val="TAL"/>
              <w:rPr>
                <w:sz w:val="16"/>
                <w:szCs w:val="16"/>
                <w:lang w:val="sv-SE"/>
              </w:rPr>
            </w:pPr>
            <w:r w:rsidRPr="00823807">
              <w:rPr>
                <w:sz w:val="16"/>
                <w:szCs w:val="16"/>
                <w:lang w:val="sv-SE"/>
              </w:rPr>
              <w:t>E-UTRA: Rel-12</w:t>
            </w:r>
          </w:p>
          <w:p w14:paraId="726AAEB7" w14:textId="77777777" w:rsidR="006B57EE" w:rsidRPr="00823807" w:rsidRDefault="006B57EE" w:rsidP="006B57EE">
            <w:pPr>
              <w:pStyle w:val="TAL"/>
              <w:rPr>
                <w:sz w:val="16"/>
                <w:szCs w:val="16"/>
                <w:lang w:val="fr-FR"/>
              </w:rPr>
            </w:pPr>
            <w:r w:rsidRPr="00823807">
              <w:rPr>
                <w:sz w:val="16"/>
                <w:szCs w:val="16"/>
                <w:lang w:val="sv-SE"/>
              </w:rPr>
              <w:t>NR: Rel-17</w:t>
            </w:r>
          </w:p>
        </w:tc>
      </w:tr>
      <w:tr w:rsidR="006B57EE" w:rsidRPr="00B21167" w14:paraId="52188BD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2816C0B" w14:textId="77777777" w:rsidR="006B57EE" w:rsidRPr="00823807" w:rsidRDefault="006B57EE" w:rsidP="006B57EE">
            <w:pPr>
              <w:pStyle w:val="TAL"/>
              <w:rPr>
                <w:sz w:val="16"/>
                <w:szCs w:val="16"/>
              </w:rPr>
            </w:pPr>
            <w:r w:rsidRPr="00823807">
              <w:rPr>
                <w:sz w:val="16"/>
                <w:szCs w:val="16"/>
              </w:rPr>
              <w:t>6.2.17</w:t>
            </w:r>
          </w:p>
        </w:tc>
        <w:tc>
          <w:tcPr>
            <w:tcW w:w="3650" w:type="dxa"/>
            <w:tcBorders>
              <w:top w:val="single" w:sz="4" w:space="0" w:color="auto"/>
              <w:left w:val="single" w:sz="4" w:space="0" w:color="auto"/>
              <w:bottom w:val="single" w:sz="4" w:space="0" w:color="auto"/>
              <w:right w:val="single" w:sz="4" w:space="0" w:color="auto"/>
            </w:tcBorders>
          </w:tcPr>
          <w:p w14:paraId="1A1AD8D6" w14:textId="77777777" w:rsidR="006B57EE" w:rsidRPr="00823807" w:rsidRDefault="006B57EE" w:rsidP="006B57EE">
            <w:pPr>
              <w:pStyle w:val="TAL"/>
              <w:rPr>
                <w:sz w:val="16"/>
                <w:szCs w:val="16"/>
              </w:rPr>
            </w:pPr>
            <w:r w:rsidRPr="00823807">
              <w:rPr>
                <w:sz w:val="16"/>
                <w:szCs w:val="16"/>
              </w:rPr>
              <w:t>On-network / File Distribution (FD) / FD Using Media Plane / Group Standalone FD / Preconfigured Group Use Only</w:t>
            </w:r>
          </w:p>
        </w:tc>
        <w:tc>
          <w:tcPr>
            <w:tcW w:w="792" w:type="dxa"/>
            <w:tcBorders>
              <w:top w:val="single" w:sz="4" w:space="0" w:color="auto"/>
              <w:left w:val="single" w:sz="4" w:space="0" w:color="auto"/>
              <w:bottom w:val="single" w:sz="4" w:space="0" w:color="auto"/>
              <w:right w:val="single" w:sz="4" w:space="0" w:color="auto"/>
            </w:tcBorders>
          </w:tcPr>
          <w:p w14:paraId="12FD575F" w14:textId="77777777" w:rsidR="006B57EE" w:rsidRPr="00823807" w:rsidRDefault="006B57EE" w:rsidP="006B57EE">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C0D91E2" w14:textId="77777777" w:rsidR="006B57EE" w:rsidRPr="00823807" w:rsidRDefault="006B57EE" w:rsidP="006B57EE">
            <w:pPr>
              <w:pStyle w:val="TAC"/>
              <w:rPr>
                <w:sz w:val="16"/>
                <w:szCs w:val="16"/>
              </w:rPr>
            </w:pPr>
            <w:r w:rsidRPr="00823807">
              <w:rPr>
                <w:sz w:val="16"/>
                <w:szCs w:val="16"/>
              </w:rPr>
              <w:t>CD04</w:t>
            </w:r>
          </w:p>
        </w:tc>
        <w:tc>
          <w:tcPr>
            <w:tcW w:w="3517" w:type="dxa"/>
            <w:tcBorders>
              <w:top w:val="single" w:sz="4" w:space="0" w:color="auto"/>
              <w:left w:val="single" w:sz="4" w:space="0" w:color="auto"/>
              <w:bottom w:val="single" w:sz="4" w:space="0" w:color="auto"/>
              <w:right w:val="single" w:sz="4" w:space="0" w:color="auto"/>
            </w:tcBorders>
          </w:tcPr>
          <w:p w14:paraId="4FA251AF" w14:textId="77777777" w:rsidR="006B57EE" w:rsidRPr="00823807" w:rsidRDefault="006B57EE" w:rsidP="006B57EE">
            <w:pPr>
              <w:pStyle w:val="TAL"/>
              <w:rPr>
                <w:sz w:val="16"/>
                <w:szCs w:val="16"/>
              </w:rPr>
            </w:pPr>
            <w:r w:rsidRPr="00823807">
              <w:rPr>
                <w:sz w:val="16"/>
                <w:szCs w:val="16"/>
              </w:rPr>
              <w:t xml:space="preserve">IUT </w:t>
            </w:r>
            <w:r w:rsidRPr="00823807">
              <w:rPr>
                <w:bCs/>
                <w:sz w:val="16"/>
                <w:szCs w:val="16"/>
              </w:rPr>
              <w:t xml:space="preserve">containing </w:t>
            </w:r>
            <w:r w:rsidRPr="00823807">
              <w:rPr>
                <w:sz w:val="16"/>
                <w:szCs w:val="16"/>
              </w:rPr>
              <w:t>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tcPr>
          <w:p w14:paraId="21248476" w14:textId="77777777" w:rsidR="006B57EE" w:rsidRPr="00823807" w:rsidRDefault="006B57EE" w:rsidP="006B57E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A6D33"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3BF832" w14:textId="77777777" w:rsidR="006B57EE" w:rsidRPr="00823807" w:rsidRDefault="006B57EE" w:rsidP="006B57E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AD78A0" w14:textId="77777777" w:rsidR="006B57EE" w:rsidRPr="00823807" w:rsidRDefault="006B57EE" w:rsidP="006B57EE">
            <w:pPr>
              <w:pStyle w:val="TAL"/>
              <w:rPr>
                <w:sz w:val="16"/>
                <w:szCs w:val="16"/>
                <w:lang w:val="sv-SE"/>
              </w:rPr>
            </w:pPr>
            <w:r w:rsidRPr="00823807">
              <w:rPr>
                <w:sz w:val="16"/>
                <w:szCs w:val="16"/>
                <w:lang w:val="sv-SE"/>
              </w:rPr>
              <w:t>E-UTRA: Rel-12</w:t>
            </w:r>
          </w:p>
          <w:p w14:paraId="76F9394F" w14:textId="77777777" w:rsidR="006B57EE" w:rsidRPr="00823807" w:rsidRDefault="006B57EE" w:rsidP="006B57EE">
            <w:pPr>
              <w:pStyle w:val="TAL"/>
              <w:rPr>
                <w:sz w:val="16"/>
                <w:szCs w:val="16"/>
                <w:lang w:val="fr-FR"/>
              </w:rPr>
            </w:pPr>
            <w:r w:rsidRPr="00823807">
              <w:rPr>
                <w:sz w:val="16"/>
                <w:szCs w:val="16"/>
                <w:lang w:val="sv-SE"/>
              </w:rPr>
              <w:t>NR: Rel-17</w:t>
            </w:r>
          </w:p>
        </w:tc>
      </w:tr>
      <w:tr w:rsidR="006B57EE" w:rsidRPr="002C287A" w14:paraId="04E79B0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2B925CD" w14:textId="77777777" w:rsidR="006B57EE" w:rsidRPr="002763E9" w:rsidRDefault="006B57EE" w:rsidP="006B57EE">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3EBDE85" w14:textId="77777777" w:rsidR="006B57EE" w:rsidRPr="002763E9" w:rsidRDefault="006B57EE" w:rsidP="006B57EE">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AC4853B"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0381E6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3F1F89A"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4DB20D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65877301"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3CF3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179B9" w14:textId="77777777" w:rsidR="006B57EE" w:rsidRPr="00823807" w:rsidRDefault="006B57EE" w:rsidP="006B57EE">
            <w:pPr>
              <w:pStyle w:val="TAL"/>
              <w:rPr>
                <w:sz w:val="16"/>
                <w:szCs w:val="16"/>
              </w:rPr>
            </w:pPr>
          </w:p>
        </w:tc>
      </w:tr>
      <w:tr w:rsidR="006B57EE" w:rsidRPr="00B21167" w14:paraId="4CA5CD5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4324550"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5799E0A2"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454B8722"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D8C0CD9"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D5D77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6B6F89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6ACFC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B3043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58335" w14:textId="77777777" w:rsidR="006B57EE" w:rsidRPr="00823807" w:rsidRDefault="006B57EE" w:rsidP="006B57EE">
            <w:pPr>
              <w:pStyle w:val="TAL"/>
              <w:rPr>
                <w:sz w:val="16"/>
                <w:szCs w:val="16"/>
                <w:lang w:val="fr-FR"/>
              </w:rPr>
            </w:pPr>
            <w:r w:rsidRPr="00823807">
              <w:rPr>
                <w:sz w:val="16"/>
                <w:szCs w:val="16"/>
                <w:lang w:val="fr-FR"/>
              </w:rPr>
              <w:t>E-UTRA: Rel-12</w:t>
            </w:r>
          </w:p>
          <w:p w14:paraId="647737D5"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7A62EA3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FC2FF6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46CC33B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22E8902E"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EEFFDFD"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EFC57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7477A8BE"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D916F8B"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F70FE5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DA1716" w14:textId="77777777" w:rsidR="006B57EE" w:rsidRPr="00823807" w:rsidRDefault="006B57EE" w:rsidP="006B57EE">
            <w:pPr>
              <w:pStyle w:val="TAL"/>
              <w:rPr>
                <w:sz w:val="16"/>
                <w:szCs w:val="16"/>
                <w:lang w:val="fr-FR"/>
              </w:rPr>
            </w:pPr>
            <w:r w:rsidRPr="00823807">
              <w:rPr>
                <w:sz w:val="16"/>
                <w:szCs w:val="16"/>
                <w:lang w:val="fr-FR"/>
              </w:rPr>
              <w:t>E-UTRA: Rel-12</w:t>
            </w:r>
          </w:p>
          <w:p w14:paraId="05B48BC6"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2C287A" w14:paraId="75E7AA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3FC13905"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2B54F41"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0AE53AB"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ACCA60F"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80B464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392AC97"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CF3DE32"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29FE6A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B5F6662" w14:textId="77777777" w:rsidR="006B57EE" w:rsidRPr="00823807" w:rsidRDefault="006B57EE" w:rsidP="006B57EE">
            <w:pPr>
              <w:pStyle w:val="TAL"/>
              <w:rPr>
                <w:sz w:val="16"/>
                <w:szCs w:val="16"/>
              </w:rPr>
            </w:pPr>
          </w:p>
        </w:tc>
      </w:tr>
      <w:tr w:rsidR="006B57EE" w:rsidRPr="00B21167" w14:paraId="33E7669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8F3A5B"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8BE996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30F4D20"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D0E7626"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ED7927C"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F1B6136"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6D1700"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1858A9"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0DF009" w14:textId="77777777" w:rsidR="006B57EE" w:rsidRPr="00823807" w:rsidRDefault="006B57EE" w:rsidP="006B57EE">
            <w:pPr>
              <w:pStyle w:val="TAL"/>
              <w:rPr>
                <w:sz w:val="16"/>
                <w:szCs w:val="16"/>
                <w:lang w:val="fr-FR"/>
              </w:rPr>
            </w:pPr>
            <w:r w:rsidRPr="00823807">
              <w:rPr>
                <w:sz w:val="16"/>
                <w:szCs w:val="16"/>
                <w:lang w:val="fr-FR"/>
              </w:rPr>
              <w:t>E-UTRA: Rel-12</w:t>
            </w:r>
          </w:p>
          <w:p w14:paraId="3ABE5C4A" w14:textId="77777777" w:rsidR="006B57EE" w:rsidRPr="00727597" w:rsidRDefault="006B57EE" w:rsidP="006B57EE">
            <w:pPr>
              <w:pStyle w:val="TAL"/>
              <w:rPr>
                <w:sz w:val="16"/>
                <w:szCs w:val="16"/>
                <w:lang w:val="sv-SE"/>
              </w:rPr>
            </w:pPr>
            <w:r w:rsidRPr="00823807">
              <w:rPr>
                <w:sz w:val="16"/>
                <w:szCs w:val="16"/>
                <w:lang w:val="fr-FR"/>
              </w:rPr>
              <w:t>NR: Rel-17</w:t>
            </w:r>
          </w:p>
        </w:tc>
      </w:tr>
      <w:tr w:rsidR="006B57EE" w:rsidRPr="00B21167" w14:paraId="46E812B6"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F5865CF"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0D4688B3" w14:textId="77777777" w:rsidR="006B57EE" w:rsidRPr="002763E9" w:rsidRDefault="006B57EE" w:rsidP="006B57EE">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65F6EDFA"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D147D71" w14:textId="77777777" w:rsidR="006B57EE" w:rsidRPr="002763E9" w:rsidRDefault="006B57EE" w:rsidP="006B57EE">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1D27ED"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7917AB3"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D096F"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BFFAA15" w14:textId="77777777" w:rsidR="006B57EE" w:rsidRPr="002763E9" w:rsidRDefault="006B57EE" w:rsidP="006B57EE">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2CE1C4" w14:textId="77777777" w:rsidR="006B57EE" w:rsidRPr="00823807" w:rsidRDefault="006B57EE" w:rsidP="006B57EE">
            <w:pPr>
              <w:pStyle w:val="TAL"/>
              <w:rPr>
                <w:sz w:val="16"/>
                <w:szCs w:val="16"/>
                <w:lang w:val="fr-FR"/>
              </w:rPr>
            </w:pPr>
            <w:r w:rsidRPr="00823807">
              <w:rPr>
                <w:sz w:val="16"/>
                <w:szCs w:val="16"/>
                <w:lang w:val="fr-FR"/>
              </w:rPr>
              <w:t>E-UTRA: Rel-12</w:t>
            </w:r>
          </w:p>
          <w:p w14:paraId="46DDD2AD" w14:textId="77777777" w:rsidR="006B57EE" w:rsidRPr="00727597" w:rsidRDefault="006B57EE" w:rsidP="006B57EE">
            <w:pPr>
              <w:pStyle w:val="TAL"/>
              <w:rPr>
                <w:sz w:val="16"/>
                <w:szCs w:val="16"/>
                <w:lang w:val="sv-SE"/>
              </w:rPr>
            </w:pPr>
            <w:r w:rsidRPr="00823807">
              <w:rPr>
                <w:sz w:val="16"/>
                <w:szCs w:val="16"/>
                <w:lang w:val="fr-FR"/>
              </w:rPr>
              <w:t>NR: Rel-17</w:t>
            </w:r>
          </w:p>
        </w:tc>
      </w:tr>
      <w:tr w:rsidR="00071B53" w:rsidRPr="00B21167" w14:paraId="617D5925" w14:textId="77777777" w:rsidTr="00DC3D11">
        <w:trPr>
          <w:jc w:val="center"/>
          <w:ins w:id="65" w:author="Ericsson User" w:date="2025-11-07T11:14:00Z"/>
        </w:trPr>
        <w:tc>
          <w:tcPr>
            <w:tcW w:w="1196" w:type="dxa"/>
            <w:tcBorders>
              <w:top w:val="single" w:sz="4" w:space="0" w:color="auto"/>
              <w:left w:val="single" w:sz="4" w:space="0" w:color="auto"/>
              <w:bottom w:val="single" w:sz="4" w:space="0" w:color="auto"/>
              <w:right w:val="single" w:sz="4" w:space="0" w:color="auto"/>
            </w:tcBorders>
          </w:tcPr>
          <w:p w14:paraId="1933AA5B" w14:textId="4357E77D" w:rsidR="00071B53" w:rsidRPr="002763E9" w:rsidRDefault="00071B53" w:rsidP="00071B53">
            <w:pPr>
              <w:overflowPunct w:val="0"/>
              <w:autoSpaceDE w:val="0"/>
              <w:autoSpaceDN w:val="0"/>
              <w:adjustRightInd w:val="0"/>
              <w:spacing w:after="0"/>
              <w:textAlignment w:val="baseline"/>
              <w:rPr>
                <w:ins w:id="66" w:author="Ericsson User" w:date="2025-11-07T11:14:00Z" w16du:dateUtc="2025-11-07T10:14:00Z"/>
                <w:rFonts w:ascii="Arial" w:hAnsi="Arial"/>
                <w:sz w:val="16"/>
                <w:szCs w:val="16"/>
              </w:rPr>
            </w:pPr>
            <w:ins w:id="67" w:author="Ericsson User" w:date="2025-11-07T11:14:00Z" w16du:dateUtc="2025-11-07T10:14:00Z">
              <w:r>
                <w:rPr>
                  <w:rFonts w:ascii="Arial" w:hAnsi="Arial"/>
                  <w:sz w:val="16"/>
                  <w:szCs w:val="16"/>
                </w:rPr>
                <w:t>6.4.3</w:t>
              </w:r>
            </w:ins>
          </w:p>
        </w:tc>
        <w:tc>
          <w:tcPr>
            <w:tcW w:w="3650" w:type="dxa"/>
            <w:tcBorders>
              <w:top w:val="single" w:sz="4" w:space="0" w:color="auto"/>
              <w:left w:val="single" w:sz="4" w:space="0" w:color="auto"/>
              <w:bottom w:val="single" w:sz="4" w:space="0" w:color="auto"/>
              <w:right w:val="single" w:sz="4" w:space="0" w:color="auto"/>
            </w:tcBorders>
          </w:tcPr>
          <w:p w14:paraId="6E1B1922" w14:textId="42EBFE20" w:rsidR="00071B53" w:rsidRPr="002763E9" w:rsidRDefault="00071B53" w:rsidP="00071B53">
            <w:pPr>
              <w:overflowPunct w:val="0"/>
              <w:autoSpaceDE w:val="0"/>
              <w:autoSpaceDN w:val="0"/>
              <w:adjustRightInd w:val="0"/>
              <w:spacing w:after="0"/>
              <w:textAlignment w:val="baseline"/>
              <w:rPr>
                <w:ins w:id="68" w:author="Ericsson User" w:date="2025-11-07T11:14:00Z" w16du:dateUtc="2025-11-07T10:14:00Z"/>
                <w:rFonts w:ascii="Arial" w:hAnsi="Arial"/>
                <w:sz w:val="16"/>
                <w:szCs w:val="16"/>
              </w:rPr>
            </w:pPr>
            <w:ins w:id="69" w:author="Ericsson User" w:date="2025-11-07T11:14:00Z" w16du:dateUtc="2025-11-07T10:14:00Z">
              <w:r w:rsidRPr="00071B53">
                <w:rPr>
                  <w:rFonts w:ascii="Arial" w:hAnsi="Arial"/>
                  <w:sz w:val="16"/>
                  <w:szCs w:val="16"/>
                </w:rPr>
                <w:t xml:space="preserve">On-network / Emergency Alert / Group Geographic Area </w:t>
              </w:r>
            </w:ins>
          </w:p>
        </w:tc>
        <w:tc>
          <w:tcPr>
            <w:tcW w:w="792" w:type="dxa"/>
            <w:tcBorders>
              <w:top w:val="single" w:sz="4" w:space="0" w:color="auto"/>
              <w:left w:val="single" w:sz="4" w:space="0" w:color="auto"/>
              <w:bottom w:val="single" w:sz="4" w:space="0" w:color="auto"/>
              <w:right w:val="single" w:sz="4" w:space="0" w:color="auto"/>
            </w:tcBorders>
          </w:tcPr>
          <w:p w14:paraId="20A01069" w14:textId="0795020F" w:rsidR="00071B53" w:rsidRPr="00071B53" w:rsidRDefault="00071B53" w:rsidP="00071B53">
            <w:pPr>
              <w:keepNext/>
              <w:keepLines/>
              <w:overflowPunct w:val="0"/>
              <w:autoSpaceDE w:val="0"/>
              <w:autoSpaceDN w:val="0"/>
              <w:adjustRightInd w:val="0"/>
              <w:spacing w:after="0"/>
              <w:jc w:val="center"/>
              <w:textAlignment w:val="baseline"/>
              <w:rPr>
                <w:ins w:id="70" w:author="Ericsson User" w:date="2025-11-07T11:14:00Z" w16du:dateUtc="2025-11-07T10:14:00Z"/>
                <w:rFonts w:ascii="Arial" w:hAnsi="Arial"/>
                <w:sz w:val="16"/>
                <w:szCs w:val="16"/>
                <w:lang w:val="en-SE"/>
              </w:rPr>
            </w:pPr>
            <w:ins w:id="71" w:author="Ericsson User" w:date="2025-11-07T11:15:00Z" w16du:dateUtc="2025-11-07T10:15: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37A244B7" w14:textId="7A7CBDB5" w:rsidR="00071B53" w:rsidRPr="002763E9" w:rsidRDefault="00071B53" w:rsidP="00071B53">
            <w:pPr>
              <w:keepNext/>
              <w:keepLines/>
              <w:overflowPunct w:val="0"/>
              <w:autoSpaceDE w:val="0"/>
              <w:autoSpaceDN w:val="0"/>
              <w:adjustRightInd w:val="0"/>
              <w:spacing w:after="0"/>
              <w:jc w:val="center"/>
              <w:textAlignment w:val="baseline"/>
              <w:rPr>
                <w:ins w:id="72" w:author="Ericsson User" w:date="2025-11-07T11:14:00Z" w16du:dateUtc="2025-11-07T10:14:00Z"/>
                <w:rFonts w:ascii="Arial" w:hAnsi="Arial"/>
                <w:sz w:val="16"/>
                <w:szCs w:val="16"/>
              </w:rPr>
            </w:pPr>
            <w:ins w:id="73" w:author="Ericsson User" w:date="2025-11-07T11:15:00Z" w16du:dateUtc="2025-11-07T10:15:00Z">
              <w:r w:rsidRPr="002763E9">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6732FFA3" w14:textId="1E86B4CE" w:rsidR="00071B53" w:rsidRPr="002763E9" w:rsidRDefault="00071B53" w:rsidP="00071B53">
            <w:pPr>
              <w:keepNext/>
              <w:keepLines/>
              <w:overflowPunct w:val="0"/>
              <w:autoSpaceDE w:val="0"/>
              <w:autoSpaceDN w:val="0"/>
              <w:adjustRightInd w:val="0"/>
              <w:spacing w:after="0"/>
              <w:textAlignment w:val="baseline"/>
              <w:rPr>
                <w:ins w:id="74" w:author="Ericsson User" w:date="2025-11-07T11:14:00Z" w16du:dateUtc="2025-11-07T10:14:00Z"/>
                <w:rFonts w:ascii="Arial" w:hAnsi="Arial"/>
                <w:sz w:val="16"/>
                <w:szCs w:val="16"/>
              </w:rPr>
            </w:pPr>
            <w:ins w:id="75" w:author="Ericsson User" w:date="2025-11-07T11:15:00Z" w16du:dateUtc="2025-11-07T10:15: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2A860448" w14:textId="77777777" w:rsidR="00071B53" w:rsidRPr="002763E9" w:rsidRDefault="00071B53" w:rsidP="00071B53">
            <w:pPr>
              <w:keepNext/>
              <w:keepLines/>
              <w:overflowPunct w:val="0"/>
              <w:autoSpaceDE w:val="0"/>
              <w:autoSpaceDN w:val="0"/>
              <w:adjustRightInd w:val="0"/>
              <w:spacing w:after="0"/>
              <w:textAlignment w:val="baseline"/>
              <w:rPr>
                <w:ins w:id="76" w:author="Ericsson User" w:date="2025-11-07T11:14:00Z" w16du:dateUtc="2025-11-07T10:14: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5EFF7E" w14:textId="77777777" w:rsidR="00071B53" w:rsidRPr="002763E9" w:rsidRDefault="00071B53" w:rsidP="00071B53">
            <w:pPr>
              <w:keepNext/>
              <w:keepLines/>
              <w:overflowPunct w:val="0"/>
              <w:autoSpaceDE w:val="0"/>
              <w:autoSpaceDN w:val="0"/>
              <w:adjustRightInd w:val="0"/>
              <w:spacing w:after="0"/>
              <w:textAlignment w:val="baseline"/>
              <w:rPr>
                <w:ins w:id="77"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7C6D99" w14:textId="77777777" w:rsidR="00071B53" w:rsidRPr="002763E9" w:rsidRDefault="00071B53" w:rsidP="00071B53">
            <w:pPr>
              <w:keepNext/>
              <w:keepLines/>
              <w:overflowPunct w:val="0"/>
              <w:autoSpaceDE w:val="0"/>
              <w:autoSpaceDN w:val="0"/>
              <w:adjustRightInd w:val="0"/>
              <w:spacing w:after="0"/>
              <w:textAlignment w:val="baseline"/>
              <w:rPr>
                <w:ins w:id="78" w:author="Ericsson User" w:date="2025-11-07T11:14:00Z" w16du:dateUtc="2025-11-07T10:14: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D2F39E" w14:textId="77777777" w:rsidR="00071B53" w:rsidRPr="00823807" w:rsidRDefault="00071B53" w:rsidP="00071B53">
            <w:pPr>
              <w:pStyle w:val="TAL"/>
              <w:rPr>
                <w:ins w:id="79" w:author="Ericsson User" w:date="2025-11-07T11:15:00Z" w16du:dateUtc="2025-11-07T10:15:00Z"/>
                <w:sz w:val="16"/>
                <w:szCs w:val="16"/>
                <w:lang w:val="fr-FR"/>
              </w:rPr>
            </w:pPr>
            <w:ins w:id="80" w:author="Ericsson User" w:date="2025-11-07T11:15:00Z" w16du:dateUtc="2025-11-07T10:15:00Z">
              <w:r w:rsidRPr="00823807">
                <w:rPr>
                  <w:sz w:val="16"/>
                  <w:szCs w:val="16"/>
                  <w:lang w:val="fr-FR"/>
                </w:rPr>
                <w:t>E-UTRA: Rel-12</w:t>
              </w:r>
            </w:ins>
          </w:p>
          <w:p w14:paraId="5D8564EA" w14:textId="5128FB9D" w:rsidR="00071B53" w:rsidRPr="00823807" w:rsidRDefault="00071B53" w:rsidP="00071B53">
            <w:pPr>
              <w:pStyle w:val="TAL"/>
              <w:rPr>
                <w:ins w:id="81" w:author="Ericsson User" w:date="2025-11-07T11:14:00Z" w16du:dateUtc="2025-11-07T10:14:00Z"/>
                <w:sz w:val="16"/>
                <w:szCs w:val="16"/>
                <w:lang w:val="fr-FR"/>
              </w:rPr>
            </w:pPr>
            <w:ins w:id="82" w:author="Ericsson User" w:date="2025-11-07T11:15:00Z" w16du:dateUtc="2025-11-07T10:15:00Z">
              <w:r w:rsidRPr="00823807">
                <w:rPr>
                  <w:sz w:val="16"/>
                  <w:szCs w:val="16"/>
                  <w:lang w:val="fr-FR"/>
                </w:rPr>
                <w:t>NR: Rel-</w:t>
              </w:r>
              <w:r w:rsidRPr="004C13E4">
                <w:rPr>
                  <w:sz w:val="16"/>
                  <w:szCs w:val="16"/>
                  <w:highlight w:val="green"/>
                  <w:lang w:val="fr-FR"/>
                </w:rPr>
                <w:t>1</w:t>
              </w:r>
            </w:ins>
            <w:ins w:id="83" w:author="Ericsson User" w:date="2025-11-20T16:02:00Z" w16du:dateUtc="2025-11-20T15:02:00Z">
              <w:r w:rsidR="004C13E4" w:rsidRPr="004C13E4">
                <w:rPr>
                  <w:sz w:val="16"/>
                  <w:szCs w:val="16"/>
                  <w:highlight w:val="green"/>
                  <w:lang w:val="fr-FR"/>
                </w:rPr>
                <w:t>5</w:t>
              </w:r>
            </w:ins>
          </w:p>
        </w:tc>
      </w:tr>
      <w:tr w:rsidR="00071B53" w:rsidRPr="00B21167" w14:paraId="57E0E432" w14:textId="77777777" w:rsidTr="00DC3D11">
        <w:trPr>
          <w:jc w:val="center"/>
          <w:ins w:id="84" w:author="Ericsson User" w:date="2025-11-07T11:13:00Z"/>
        </w:trPr>
        <w:tc>
          <w:tcPr>
            <w:tcW w:w="1196" w:type="dxa"/>
            <w:tcBorders>
              <w:top w:val="single" w:sz="4" w:space="0" w:color="auto"/>
              <w:left w:val="single" w:sz="4" w:space="0" w:color="auto"/>
              <w:bottom w:val="single" w:sz="4" w:space="0" w:color="auto"/>
              <w:right w:val="single" w:sz="4" w:space="0" w:color="auto"/>
            </w:tcBorders>
          </w:tcPr>
          <w:p w14:paraId="2DE8A1F6" w14:textId="138040AD" w:rsidR="00071B53" w:rsidRPr="002763E9" w:rsidRDefault="00071B53" w:rsidP="00071B53">
            <w:pPr>
              <w:overflowPunct w:val="0"/>
              <w:autoSpaceDE w:val="0"/>
              <w:autoSpaceDN w:val="0"/>
              <w:adjustRightInd w:val="0"/>
              <w:spacing w:after="0"/>
              <w:textAlignment w:val="baseline"/>
              <w:rPr>
                <w:ins w:id="85" w:author="Ericsson User" w:date="2025-11-07T11:13:00Z" w16du:dateUtc="2025-11-07T10:13:00Z"/>
                <w:rFonts w:ascii="Arial" w:hAnsi="Arial"/>
                <w:sz w:val="16"/>
                <w:szCs w:val="16"/>
              </w:rPr>
            </w:pPr>
            <w:ins w:id="86" w:author="Ericsson User" w:date="2025-11-07T11:13:00Z" w16du:dateUtc="2025-11-07T10:13:00Z">
              <w:r>
                <w:rPr>
                  <w:rFonts w:ascii="Arial" w:hAnsi="Arial"/>
                  <w:sz w:val="16"/>
                  <w:szCs w:val="16"/>
                </w:rPr>
                <w:t>6.4.4</w:t>
              </w:r>
            </w:ins>
          </w:p>
        </w:tc>
        <w:tc>
          <w:tcPr>
            <w:tcW w:w="3650" w:type="dxa"/>
            <w:tcBorders>
              <w:top w:val="single" w:sz="4" w:space="0" w:color="auto"/>
              <w:left w:val="single" w:sz="4" w:space="0" w:color="auto"/>
              <w:bottom w:val="single" w:sz="4" w:space="0" w:color="auto"/>
              <w:right w:val="single" w:sz="4" w:space="0" w:color="auto"/>
            </w:tcBorders>
          </w:tcPr>
          <w:p w14:paraId="509A2BF7" w14:textId="28087357" w:rsidR="00071B53" w:rsidRPr="002763E9" w:rsidRDefault="00071B53" w:rsidP="00071B53">
            <w:pPr>
              <w:overflowPunct w:val="0"/>
              <w:autoSpaceDE w:val="0"/>
              <w:autoSpaceDN w:val="0"/>
              <w:adjustRightInd w:val="0"/>
              <w:spacing w:after="0"/>
              <w:textAlignment w:val="baseline"/>
              <w:rPr>
                <w:ins w:id="87" w:author="Ericsson User" w:date="2025-11-07T11:13:00Z" w16du:dateUtc="2025-11-07T10:13:00Z"/>
                <w:rFonts w:ascii="Arial" w:hAnsi="Arial"/>
                <w:sz w:val="16"/>
                <w:szCs w:val="16"/>
              </w:rPr>
            </w:pPr>
            <w:ins w:id="88" w:author="Ericsson User" w:date="2025-11-07T11:13:00Z" w16du:dateUtc="2025-11-07T10:13:00Z">
              <w:r w:rsidRPr="001A6C5B">
                <w:rPr>
                  <w:rFonts w:ascii="Arial" w:hAnsi="Arial"/>
                  <w:sz w:val="16"/>
                  <w:szCs w:val="16"/>
                </w:rPr>
                <w:t xml:space="preserve">On-network / Emergency Alert / Emergency Alert Area </w:t>
              </w:r>
            </w:ins>
          </w:p>
        </w:tc>
        <w:tc>
          <w:tcPr>
            <w:tcW w:w="792" w:type="dxa"/>
            <w:tcBorders>
              <w:top w:val="single" w:sz="4" w:space="0" w:color="auto"/>
              <w:left w:val="single" w:sz="4" w:space="0" w:color="auto"/>
              <w:bottom w:val="single" w:sz="4" w:space="0" w:color="auto"/>
              <w:right w:val="single" w:sz="4" w:space="0" w:color="auto"/>
            </w:tcBorders>
          </w:tcPr>
          <w:p w14:paraId="45957527" w14:textId="008464B4" w:rsidR="00071B53" w:rsidRPr="002763E9" w:rsidRDefault="00071B53" w:rsidP="00071B53">
            <w:pPr>
              <w:keepNext/>
              <w:keepLines/>
              <w:overflowPunct w:val="0"/>
              <w:autoSpaceDE w:val="0"/>
              <w:autoSpaceDN w:val="0"/>
              <w:adjustRightInd w:val="0"/>
              <w:spacing w:after="0"/>
              <w:jc w:val="center"/>
              <w:textAlignment w:val="baseline"/>
              <w:rPr>
                <w:ins w:id="89" w:author="Ericsson User" w:date="2025-11-07T11:13:00Z" w16du:dateUtc="2025-11-07T10:13:00Z"/>
                <w:rFonts w:ascii="Arial" w:hAnsi="Arial"/>
                <w:sz w:val="16"/>
                <w:szCs w:val="16"/>
              </w:rPr>
            </w:pPr>
            <w:ins w:id="90" w:author="Ericsson User" w:date="2025-11-07T11:14:00Z" w16du:dateUtc="2025-11-07T10:14: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11BC2B84" w14:textId="65A56EC2" w:rsidR="00071B53" w:rsidRPr="002763E9" w:rsidRDefault="00071B53" w:rsidP="00071B53">
            <w:pPr>
              <w:keepNext/>
              <w:keepLines/>
              <w:overflowPunct w:val="0"/>
              <w:autoSpaceDE w:val="0"/>
              <w:autoSpaceDN w:val="0"/>
              <w:adjustRightInd w:val="0"/>
              <w:spacing w:after="0"/>
              <w:jc w:val="center"/>
              <w:textAlignment w:val="baseline"/>
              <w:rPr>
                <w:ins w:id="91" w:author="Ericsson User" w:date="2025-11-07T11:13:00Z" w16du:dateUtc="2025-11-07T10:13:00Z"/>
                <w:rFonts w:ascii="Arial" w:hAnsi="Arial"/>
                <w:sz w:val="16"/>
                <w:szCs w:val="16"/>
              </w:rPr>
            </w:pPr>
            <w:ins w:id="92" w:author="Ericsson User" w:date="2025-11-07T11:14:00Z" w16du:dateUtc="2025-11-07T10:14:00Z">
              <w:r w:rsidRPr="002763E9">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7ADE3254" w14:textId="1696EFA8" w:rsidR="00071B53" w:rsidRPr="002763E9" w:rsidRDefault="00071B53" w:rsidP="00071B53">
            <w:pPr>
              <w:keepNext/>
              <w:keepLines/>
              <w:overflowPunct w:val="0"/>
              <w:autoSpaceDE w:val="0"/>
              <w:autoSpaceDN w:val="0"/>
              <w:adjustRightInd w:val="0"/>
              <w:spacing w:after="0"/>
              <w:textAlignment w:val="baseline"/>
              <w:rPr>
                <w:ins w:id="93" w:author="Ericsson User" w:date="2025-11-07T11:13:00Z" w16du:dateUtc="2025-11-07T10:13:00Z"/>
                <w:rFonts w:ascii="Arial" w:hAnsi="Arial"/>
                <w:sz w:val="16"/>
                <w:szCs w:val="16"/>
              </w:rPr>
            </w:pPr>
            <w:ins w:id="94" w:author="Ericsson User" w:date="2025-11-07T11:14:00Z" w16du:dateUtc="2025-11-07T10:14: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393DB661" w14:textId="77777777" w:rsidR="00071B53" w:rsidRPr="002763E9" w:rsidRDefault="00071B53" w:rsidP="00071B53">
            <w:pPr>
              <w:keepNext/>
              <w:keepLines/>
              <w:overflowPunct w:val="0"/>
              <w:autoSpaceDE w:val="0"/>
              <w:autoSpaceDN w:val="0"/>
              <w:adjustRightInd w:val="0"/>
              <w:spacing w:after="0"/>
              <w:textAlignment w:val="baseline"/>
              <w:rPr>
                <w:ins w:id="95" w:author="Ericsson User" w:date="2025-11-07T11:13:00Z" w16du:dateUtc="2025-11-07T10:13: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F8A7671" w14:textId="77777777" w:rsidR="00071B53" w:rsidRPr="002763E9" w:rsidRDefault="00071B53" w:rsidP="00071B53">
            <w:pPr>
              <w:keepNext/>
              <w:keepLines/>
              <w:overflowPunct w:val="0"/>
              <w:autoSpaceDE w:val="0"/>
              <w:autoSpaceDN w:val="0"/>
              <w:adjustRightInd w:val="0"/>
              <w:spacing w:after="0"/>
              <w:textAlignment w:val="baseline"/>
              <w:rPr>
                <w:ins w:id="96"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DEE804D" w14:textId="77777777" w:rsidR="00071B53" w:rsidRPr="002763E9" w:rsidRDefault="00071B53" w:rsidP="00071B53">
            <w:pPr>
              <w:keepNext/>
              <w:keepLines/>
              <w:overflowPunct w:val="0"/>
              <w:autoSpaceDE w:val="0"/>
              <w:autoSpaceDN w:val="0"/>
              <w:adjustRightInd w:val="0"/>
              <w:spacing w:after="0"/>
              <w:textAlignment w:val="baseline"/>
              <w:rPr>
                <w:ins w:id="97" w:author="Ericsson User" w:date="2025-11-07T11:13:00Z" w16du:dateUtc="2025-11-07T10:13: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74B814" w14:textId="77777777" w:rsidR="00071B53" w:rsidRPr="00823807" w:rsidRDefault="00071B53" w:rsidP="00071B53">
            <w:pPr>
              <w:pStyle w:val="TAL"/>
              <w:rPr>
                <w:ins w:id="98" w:author="Ericsson User" w:date="2025-11-07T11:14:00Z" w16du:dateUtc="2025-11-07T10:14:00Z"/>
                <w:sz w:val="16"/>
                <w:szCs w:val="16"/>
                <w:lang w:val="fr-FR"/>
              </w:rPr>
            </w:pPr>
            <w:ins w:id="99" w:author="Ericsson User" w:date="2025-11-07T11:14:00Z" w16du:dateUtc="2025-11-07T10:14:00Z">
              <w:r w:rsidRPr="00823807">
                <w:rPr>
                  <w:sz w:val="16"/>
                  <w:szCs w:val="16"/>
                  <w:lang w:val="fr-FR"/>
                </w:rPr>
                <w:t>E-UTRA: Rel-12</w:t>
              </w:r>
            </w:ins>
          </w:p>
          <w:p w14:paraId="51BCED1A" w14:textId="15A0938C" w:rsidR="00071B53" w:rsidRPr="00823807" w:rsidRDefault="00071B53" w:rsidP="00071B53">
            <w:pPr>
              <w:pStyle w:val="TAL"/>
              <w:rPr>
                <w:ins w:id="100" w:author="Ericsson User" w:date="2025-11-07T11:13:00Z" w16du:dateUtc="2025-11-07T10:13:00Z"/>
                <w:sz w:val="16"/>
                <w:szCs w:val="16"/>
                <w:lang w:val="fr-FR"/>
              </w:rPr>
            </w:pPr>
            <w:ins w:id="101" w:author="Ericsson User" w:date="2025-11-07T11:14:00Z" w16du:dateUtc="2025-11-07T10:14:00Z">
              <w:r w:rsidRPr="00823807">
                <w:rPr>
                  <w:sz w:val="16"/>
                  <w:szCs w:val="16"/>
                  <w:lang w:val="fr-FR"/>
                </w:rPr>
                <w:t>NR: Rel-</w:t>
              </w:r>
              <w:r w:rsidRPr="004C13E4">
                <w:rPr>
                  <w:sz w:val="16"/>
                  <w:szCs w:val="16"/>
                  <w:highlight w:val="green"/>
                  <w:lang w:val="fr-FR"/>
                </w:rPr>
                <w:t>1</w:t>
              </w:r>
            </w:ins>
            <w:ins w:id="102" w:author="Ericsson User" w:date="2025-11-20T16:02:00Z" w16du:dateUtc="2025-11-20T15:02:00Z">
              <w:r w:rsidR="004C13E4" w:rsidRPr="004C13E4">
                <w:rPr>
                  <w:sz w:val="16"/>
                  <w:szCs w:val="16"/>
                  <w:highlight w:val="green"/>
                  <w:lang w:val="fr-FR"/>
                </w:rPr>
                <w:t>5</w:t>
              </w:r>
            </w:ins>
          </w:p>
        </w:tc>
      </w:tr>
      <w:tr w:rsidR="00071B53" w:rsidRPr="002C287A" w14:paraId="1493963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229E1E"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18C21C"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DB848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377755A"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8DDB66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CABED9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AC718C5"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30DFFA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B158B73" w14:textId="77777777" w:rsidR="00071B53" w:rsidRPr="00823807" w:rsidRDefault="00071B53" w:rsidP="00071B53">
            <w:pPr>
              <w:pStyle w:val="TAL"/>
              <w:rPr>
                <w:sz w:val="16"/>
                <w:szCs w:val="16"/>
              </w:rPr>
            </w:pPr>
          </w:p>
        </w:tc>
      </w:tr>
      <w:tr w:rsidR="00071B53" w:rsidRPr="00B21167" w14:paraId="330440C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CF5B75B"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79880AED"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7318237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014EEA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E13A06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1FE852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C475E4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8F857E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503246" w14:textId="77777777" w:rsidR="00071B53" w:rsidRPr="00823807" w:rsidRDefault="00071B53" w:rsidP="00071B53">
            <w:pPr>
              <w:pStyle w:val="TAL"/>
              <w:rPr>
                <w:sz w:val="16"/>
                <w:szCs w:val="16"/>
                <w:lang w:val="fr-FR"/>
              </w:rPr>
            </w:pPr>
            <w:r w:rsidRPr="00823807">
              <w:rPr>
                <w:sz w:val="16"/>
                <w:szCs w:val="16"/>
                <w:lang w:val="fr-FR"/>
              </w:rPr>
              <w:t>E-UTRA: Rel-12</w:t>
            </w:r>
          </w:p>
          <w:p w14:paraId="31A5719C"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31209BB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53589E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31F82F9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1945C6EA"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4ECAE70"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6ECD7B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71BE62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58AD1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8F47C0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4624DA" w14:textId="77777777" w:rsidR="00071B53" w:rsidRPr="00823807" w:rsidRDefault="00071B53" w:rsidP="00071B53">
            <w:pPr>
              <w:pStyle w:val="TAL"/>
              <w:rPr>
                <w:sz w:val="16"/>
                <w:szCs w:val="16"/>
                <w:lang w:val="fr-FR"/>
              </w:rPr>
            </w:pPr>
            <w:r w:rsidRPr="00823807">
              <w:rPr>
                <w:sz w:val="16"/>
                <w:szCs w:val="16"/>
                <w:lang w:val="fr-FR"/>
              </w:rPr>
              <w:t>E-UTRA: Rel-12</w:t>
            </w:r>
          </w:p>
          <w:p w14:paraId="2C00AE04"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2C287A" w14:paraId="6DF4FD7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B032B5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A1F98D"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7EF6D5E"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7436C2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98755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3DBA49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C46F27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D10B3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A6F440" w14:textId="77777777" w:rsidR="00071B53" w:rsidRPr="00823807" w:rsidRDefault="00071B53" w:rsidP="00071B53">
            <w:pPr>
              <w:pStyle w:val="TAL"/>
              <w:rPr>
                <w:sz w:val="16"/>
                <w:szCs w:val="16"/>
              </w:rPr>
            </w:pPr>
          </w:p>
        </w:tc>
      </w:tr>
      <w:tr w:rsidR="00071B53" w:rsidRPr="002C287A" w14:paraId="6C042722"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AAD6DC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tcPr>
          <w:p w14:paraId="1A58CB7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tcPr>
          <w:p w14:paraId="5B81CD0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DA43022"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tcPr>
          <w:p w14:paraId="3ED75BF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66F02E3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297D6C"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DBD6DB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275C13" w14:textId="77777777" w:rsidR="00071B53" w:rsidRPr="00823807" w:rsidRDefault="00071B53" w:rsidP="00071B53">
            <w:pPr>
              <w:pStyle w:val="TAL"/>
              <w:rPr>
                <w:sz w:val="16"/>
                <w:szCs w:val="16"/>
              </w:rPr>
            </w:pPr>
          </w:p>
        </w:tc>
      </w:tr>
      <w:tr w:rsidR="00071B53" w:rsidRPr="002C287A" w14:paraId="4892AA0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65E2235"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145349F6"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491BD6"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1BDC6CB"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8042B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B8C790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70C599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D4B67C"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E69B6B2" w14:textId="77777777" w:rsidR="00071B53" w:rsidRPr="00823807" w:rsidRDefault="00071B53" w:rsidP="00071B53">
            <w:pPr>
              <w:pStyle w:val="TAL"/>
              <w:rPr>
                <w:sz w:val="16"/>
                <w:szCs w:val="16"/>
              </w:rPr>
            </w:pPr>
          </w:p>
        </w:tc>
      </w:tr>
      <w:tr w:rsidR="00071B53" w:rsidRPr="00B21167" w14:paraId="54581E7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D9270F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36048F1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tcPr>
          <w:p w14:paraId="67F1691F"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3E7373">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335AC452"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3C2A538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3ED27446"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AC3774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C47E9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8395AD8" w14:textId="77777777" w:rsidR="00071B53" w:rsidRPr="00823807" w:rsidRDefault="00071B53" w:rsidP="00071B53">
            <w:pPr>
              <w:pStyle w:val="TAL"/>
              <w:rPr>
                <w:sz w:val="16"/>
                <w:szCs w:val="16"/>
                <w:lang w:val="fr-FR"/>
              </w:rPr>
            </w:pPr>
            <w:r w:rsidRPr="00823807">
              <w:rPr>
                <w:sz w:val="16"/>
                <w:szCs w:val="16"/>
                <w:lang w:val="fr-FR"/>
              </w:rPr>
              <w:t>E-UTRA: Rel-12</w:t>
            </w:r>
          </w:p>
          <w:p w14:paraId="0B5EF134"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4B12FEA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395E5D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389F59CC"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tcPr>
          <w:p w14:paraId="5444C824"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Pr>
                <w:rFonts w:ascii="Arial" w:hAnsi="Arial"/>
                <w:sz w:val="16"/>
                <w:szCs w:val="16"/>
              </w:rPr>
              <w:t>7</w:t>
            </w:r>
          </w:p>
        </w:tc>
        <w:tc>
          <w:tcPr>
            <w:tcW w:w="1054" w:type="dxa"/>
            <w:tcBorders>
              <w:top w:val="single" w:sz="4" w:space="0" w:color="auto"/>
              <w:left w:val="single" w:sz="4" w:space="0" w:color="auto"/>
              <w:bottom w:val="single" w:sz="4" w:space="0" w:color="auto"/>
              <w:right w:val="single" w:sz="4" w:space="0" w:color="auto"/>
            </w:tcBorders>
          </w:tcPr>
          <w:p w14:paraId="6DBEEF88"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r>
              <w:rPr>
                <w:rFonts w:ascii="Arial" w:hAnsi="Arial"/>
                <w:sz w:val="16"/>
                <w:szCs w:val="16"/>
              </w:rPr>
              <w:t>6</w:t>
            </w:r>
          </w:p>
        </w:tc>
        <w:tc>
          <w:tcPr>
            <w:tcW w:w="3517" w:type="dxa"/>
            <w:tcBorders>
              <w:top w:val="single" w:sz="4" w:space="0" w:color="auto"/>
              <w:left w:val="single" w:sz="4" w:space="0" w:color="auto"/>
              <w:bottom w:val="single" w:sz="4" w:space="0" w:color="auto"/>
              <w:right w:val="single" w:sz="4" w:space="0" w:color="auto"/>
            </w:tcBorders>
          </w:tcPr>
          <w:p w14:paraId="50F8282B"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r w:rsidRPr="004B2A97">
              <w:rPr>
                <w:rFonts w:ascii="Arial" w:hAnsi="Arial"/>
                <w:sz w:val="16"/>
                <w:szCs w:val="16"/>
              </w:rPr>
              <w:t xml:space="preserve"> and supports MCData IP connectivity</w:t>
            </w:r>
          </w:p>
        </w:tc>
        <w:tc>
          <w:tcPr>
            <w:tcW w:w="1408" w:type="dxa"/>
            <w:tcBorders>
              <w:top w:val="single" w:sz="4" w:space="0" w:color="auto"/>
              <w:left w:val="single" w:sz="4" w:space="0" w:color="auto"/>
              <w:bottom w:val="single" w:sz="4" w:space="0" w:color="auto"/>
              <w:right w:val="single" w:sz="4" w:space="0" w:color="auto"/>
            </w:tcBorders>
          </w:tcPr>
          <w:p w14:paraId="5B29EBE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4B3D6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7E8AE1"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A2AF15" w14:textId="77777777" w:rsidR="00071B53" w:rsidRPr="00823807" w:rsidRDefault="00071B53" w:rsidP="00071B53">
            <w:pPr>
              <w:pStyle w:val="TAL"/>
              <w:rPr>
                <w:sz w:val="16"/>
                <w:szCs w:val="16"/>
                <w:lang w:val="fr-FR"/>
              </w:rPr>
            </w:pPr>
            <w:r w:rsidRPr="00823807">
              <w:rPr>
                <w:sz w:val="16"/>
                <w:szCs w:val="16"/>
                <w:lang w:val="fr-FR"/>
              </w:rPr>
              <w:t>E-UTRA: Rel-12</w:t>
            </w:r>
          </w:p>
          <w:p w14:paraId="0C238E33"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2C287A" w14:paraId="1B9A8B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2BF915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7A36FC6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A7D36A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A5C89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30CCCE8"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D1D8C6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1A097D3"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ED40E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0DFFA85" w14:textId="77777777" w:rsidR="00071B53" w:rsidRPr="00823807" w:rsidRDefault="00071B53" w:rsidP="00071B53">
            <w:pPr>
              <w:pStyle w:val="TAL"/>
              <w:rPr>
                <w:sz w:val="16"/>
                <w:szCs w:val="16"/>
              </w:rPr>
            </w:pPr>
          </w:p>
        </w:tc>
      </w:tr>
      <w:tr w:rsidR="00071B53" w:rsidRPr="00B21167" w14:paraId="7FFFB8E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2F69AC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199C870F"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tcPr>
          <w:p w14:paraId="24F5F7D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326940"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FC63D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188DF8C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8ED34D"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CE9F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B997E0" w14:textId="77777777" w:rsidR="00071B53" w:rsidRPr="00823807" w:rsidRDefault="00071B53" w:rsidP="00071B53">
            <w:pPr>
              <w:pStyle w:val="TAL"/>
              <w:rPr>
                <w:sz w:val="16"/>
                <w:szCs w:val="16"/>
                <w:lang w:val="fr-FR"/>
              </w:rPr>
            </w:pPr>
            <w:r w:rsidRPr="00823807">
              <w:rPr>
                <w:sz w:val="16"/>
                <w:szCs w:val="16"/>
                <w:lang w:val="fr-FR"/>
              </w:rPr>
              <w:t>E-UTRA: Rel-12</w:t>
            </w:r>
          </w:p>
          <w:p w14:paraId="77046E13"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2C8632D3"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106636D7"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tcPr>
          <w:p w14:paraId="3C528862"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tcPr>
          <w:p w14:paraId="4546ECDF"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4CF9F59C"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C50504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20241E71"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4B0917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C88554"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AFA2DC" w14:textId="77777777" w:rsidR="00071B53" w:rsidRPr="00823807" w:rsidRDefault="00071B53" w:rsidP="00071B53">
            <w:pPr>
              <w:pStyle w:val="TAL"/>
              <w:rPr>
                <w:sz w:val="16"/>
                <w:szCs w:val="16"/>
                <w:lang w:val="fr-FR"/>
              </w:rPr>
            </w:pPr>
            <w:r w:rsidRPr="00823807">
              <w:rPr>
                <w:sz w:val="16"/>
                <w:szCs w:val="16"/>
                <w:lang w:val="fr-FR"/>
              </w:rPr>
              <w:t>E-UTRA: Rel-12</w:t>
            </w:r>
          </w:p>
          <w:p w14:paraId="5C07A65D"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5C902BA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335897DA"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tcPr>
          <w:p w14:paraId="68C65FCF"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tcPr>
          <w:p w14:paraId="1D566B5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7605B45"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69A332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44A9CEF0"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174B09E"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A878AA"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29CE60" w14:textId="77777777" w:rsidR="00071B53" w:rsidRPr="00823807" w:rsidRDefault="00071B53" w:rsidP="00071B53">
            <w:pPr>
              <w:pStyle w:val="TAL"/>
              <w:rPr>
                <w:sz w:val="16"/>
                <w:szCs w:val="16"/>
                <w:lang w:val="fr-FR"/>
              </w:rPr>
            </w:pPr>
            <w:r w:rsidRPr="00823807">
              <w:rPr>
                <w:sz w:val="16"/>
                <w:szCs w:val="16"/>
                <w:lang w:val="fr-FR"/>
              </w:rPr>
              <w:t>E-UTRA: Rel-12</w:t>
            </w:r>
          </w:p>
          <w:p w14:paraId="64DF10B0"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1DFC2585"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21E72E8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tcPr>
          <w:p w14:paraId="3CF01BB3" w14:textId="77777777" w:rsidR="00071B53" w:rsidRPr="002763E9" w:rsidRDefault="00071B53" w:rsidP="00071B53">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tcPr>
          <w:p w14:paraId="6263802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E379DF3" w14:textId="77777777" w:rsidR="00071B53" w:rsidRPr="002763E9" w:rsidRDefault="00071B53" w:rsidP="00071B53">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56B347F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tc>
        <w:tc>
          <w:tcPr>
            <w:tcW w:w="1408" w:type="dxa"/>
            <w:tcBorders>
              <w:top w:val="single" w:sz="4" w:space="0" w:color="auto"/>
              <w:left w:val="single" w:sz="4" w:space="0" w:color="auto"/>
              <w:bottom w:val="single" w:sz="4" w:space="0" w:color="auto"/>
              <w:right w:val="single" w:sz="4" w:space="0" w:color="auto"/>
            </w:tcBorders>
          </w:tcPr>
          <w:p w14:paraId="36DBF27F"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EF2B4F9"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158F32" w14:textId="77777777" w:rsidR="00071B53" w:rsidRPr="002763E9" w:rsidRDefault="00071B53" w:rsidP="00071B53">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62349BB" w14:textId="77777777" w:rsidR="00071B53" w:rsidRPr="00823807" w:rsidRDefault="00071B53" w:rsidP="00071B53">
            <w:pPr>
              <w:pStyle w:val="TAL"/>
              <w:rPr>
                <w:sz w:val="16"/>
                <w:szCs w:val="16"/>
                <w:lang w:val="fr-FR"/>
              </w:rPr>
            </w:pPr>
            <w:r w:rsidRPr="00823807">
              <w:rPr>
                <w:sz w:val="16"/>
                <w:szCs w:val="16"/>
                <w:lang w:val="fr-FR"/>
              </w:rPr>
              <w:t>E-UTRA: Rel-12</w:t>
            </w:r>
          </w:p>
          <w:p w14:paraId="52D0593C" w14:textId="77777777" w:rsidR="00071B53" w:rsidRPr="00727597" w:rsidRDefault="00071B53" w:rsidP="00071B53">
            <w:pPr>
              <w:pStyle w:val="TAL"/>
              <w:rPr>
                <w:sz w:val="16"/>
                <w:szCs w:val="16"/>
                <w:lang w:val="sv-SE"/>
              </w:rPr>
            </w:pPr>
            <w:r w:rsidRPr="00823807">
              <w:rPr>
                <w:sz w:val="16"/>
                <w:szCs w:val="16"/>
                <w:lang w:val="fr-FR"/>
              </w:rPr>
              <w:t>NR: Rel-17</w:t>
            </w:r>
          </w:p>
        </w:tc>
      </w:tr>
      <w:tr w:rsidR="00071B53" w:rsidRPr="00B21167" w14:paraId="2C52D1B3" w14:textId="77777777" w:rsidTr="00DC3D11">
        <w:trPr>
          <w:jc w:val="center"/>
          <w:ins w:id="103" w:author="Ericsson User" w:date="2025-11-07T09:49:00Z"/>
        </w:trPr>
        <w:tc>
          <w:tcPr>
            <w:tcW w:w="1196" w:type="dxa"/>
            <w:tcBorders>
              <w:top w:val="single" w:sz="4" w:space="0" w:color="auto"/>
              <w:left w:val="single" w:sz="4" w:space="0" w:color="auto"/>
              <w:bottom w:val="single" w:sz="4" w:space="0" w:color="auto"/>
              <w:right w:val="single" w:sz="4" w:space="0" w:color="auto"/>
            </w:tcBorders>
          </w:tcPr>
          <w:p w14:paraId="78FA6A30" w14:textId="0FF0FA08" w:rsidR="00071B53" w:rsidRPr="002763E9" w:rsidRDefault="00071B53" w:rsidP="00071B53">
            <w:pPr>
              <w:overflowPunct w:val="0"/>
              <w:autoSpaceDE w:val="0"/>
              <w:autoSpaceDN w:val="0"/>
              <w:adjustRightInd w:val="0"/>
              <w:spacing w:after="0"/>
              <w:textAlignment w:val="baseline"/>
              <w:rPr>
                <w:ins w:id="104" w:author="Ericsson User" w:date="2025-11-07T09:49:00Z" w16du:dateUtc="2025-11-07T08:49:00Z"/>
                <w:rFonts w:ascii="Arial" w:hAnsi="Arial"/>
                <w:sz w:val="16"/>
                <w:szCs w:val="16"/>
              </w:rPr>
            </w:pPr>
            <w:ins w:id="105" w:author="Ericsson User" w:date="2025-11-07T09:49:00Z" w16du:dateUtc="2025-11-07T08:49:00Z">
              <w:r>
                <w:rPr>
                  <w:rFonts w:ascii="Arial" w:hAnsi="Arial"/>
                  <w:sz w:val="16"/>
                  <w:szCs w:val="16"/>
                </w:rPr>
                <w:t>6.8.5</w:t>
              </w:r>
            </w:ins>
          </w:p>
        </w:tc>
        <w:tc>
          <w:tcPr>
            <w:tcW w:w="3650" w:type="dxa"/>
            <w:tcBorders>
              <w:top w:val="single" w:sz="4" w:space="0" w:color="auto"/>
              <w:left w:val="single" w:sz="4" w:space="0" w:color="auto"/>
              <w:bottom w:val="single" w:sz="4" w:space="0" w:color="auto"/>
              <w:right w:val="single" w:sz="4" w:space="0" w:color="auto"/>
            </w:tcBorders>
          </w:tcPr>
          <w:p w14:paraId="39C8B13E" w14:textId="61FBF412" w:rsidR="00071B53" w:rsidRPr="002763E9" w:rsidRDefault="00071B53" w:rsidP="00071B53">
            <w:pPr>
              <w:overflowPunct w:val="0"/>
              <w:autoSpaceDE w:val="0"/>
              <w:autoSpaceDN w:val="0"/>
              <w:adjustRightInd w:val="0"/>
              <w:spacing w:after="0"/>
              <w:textAlignment w:val="baseline"/>
              <w:rPr>
                <w:ins w:id="106" w:author="Ericsson User" w:date="2025-11-07T09:49:00Z" w16du:dateUtc="2025-11-07T08:49:00Z"/>
                <w:rFonts w:ascii="Arial" w:hAnsi="Arial"/>
                <w:sz w:val="16"/>
                <w:szCs w:val="16"/>
              </w:rPr>
            </w:pPr>
            <w:ins w:id="107" w:author="Ericsson User" w:date="2025-11-07T09:49:00Z" w16du:dateUtc="2025-11-07T08:49:00Z">
              <w:r w:rsidRPr="00ED793F">
                <w:rPr>
                  <w:rFonts w:ascii="Arial" w:hAnsi="Arial"/>
                  <w:sz w:val="16"/>
                  <w:szCs w:val="16"/>
                </w:rPr>
                <w:t>On-network / MCData Message Store / Notification Channel / Create / Open / Update / Delete</w:t>
              </w:r>
            </w:ins>
          </w:p>
        </w:tc>
        <w:tc>
          <w:tcPr>
            <w:tcW w:w="792" w:type="dxa"/>
            <w:tcBorders>
              <w:top w:val="single" w:sz="4" w:space="0" w:color="auto"/>
              <w:left w:val="single" w:sz="4" w:space="0" w:color="auto"/>
              <w:bottom w:val="single" w:sz="4" w:space="0" w:color="auto"/>
              <w:right w:val="single" w:sz="4" w:space="0" w:color="auto"/>
            </w:tcBorders>
          </w:tcPr>
          <w:p w14:paraId="63447076" w14:textId="65753C6E" w:rsidR="00071B53" w:rsidRPr="002763E9" w:rsidRDefault="00071B53" w:rsidP="00071B53">
            <w:pPr>
              <w:keepNext/>
              <w:keepLines/>
              <w:overflowPunct w:val="0"/>
              <w:autoSpaceDE w:val="0"/>
              <w:autoSpaceDN w:val="0"/>
              <w:adjustRightInd w:val="0"/>
              <w:spacing w:after="0"/>
              <w:jc w:val="center"/>
              <w:textAlignment w:val="baseline"/>
              <w:rPr>
                <w:ins w:id="108" w:author="Ericsson User" w:date="2025-11-07T09:49:00Z" w16du:dateUtc="2025-11-07T08:49:00Z"/>
                <w:rFonts w:ascii="Arial" w:hAnsi="Arial"/>
                <w:sz w:val="16"/>
                <w:szCs w:val="16"/>
              </w:rPr>
            </w:pPr>
            <w:ins w:id="109" w:author="Ericsson User" w:date="2025-11-07T09:49:00Z" w16du:dateUtc="2025-11-07T08:49:00Z">
              <w:r>
                <w:rPr>
                  <w:rFonts w:ascii="Arial" w:hAnsi="Arial"/>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539B5002" w14:textId="0E810AC8" w:rsidR="00071B53" w:rsidRPr="002763E9" w:rsidRDefault="00071B53" w:rsidP="00071B53">
            <w:pPr>
              <w:keepNext/>
              <w:keepLines/>
              <w:overflowPunct w:val="0"/>
              <w:autoSpaceDE w:val="0"/>
              <w:autoSpaceDN w:val="0"/>
              <w:adjustRightInd w:val="0"/>
              <w:spacing w:after="0"/>
              <w:jc w:val="center"/>
              <w:textAlignment w:val="baseline"/>
              <w:rPr>
                <w:ins w:id="110" w:author="Ericsson User" w:date="2025-11-07T09:49:00Z" w16du:dateUtc="2025-11-07T08:49:00Z"/>
                <w:rFonts w:ascii="Arial" w:hAnsi="Arial"/>
                <w:sz w:val="16"/>
                <w:szCs w:val="16"/>
              </w:rPr>
            </w:pPr>
            <w:ins w:id="111" w:author="Ericsson User" w:date="2025-11-07T09:49:00Z" w16du:dateUtc="2025-11-07T08:49:00Z">
              <w:r>
                <w:rPr>
                  <w:rFonts w:ascii="Arial" w:hAnsi="Arial"/>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08594136" w14:textId="6AC3A7F8" w:rsidR="00071B53" w:rsidRPr="002763E9" w:rsidRDefault="00071B53" w:rsidP="00071B53">
            <w:pPr>
              <w:keepNext/>
              <w:keepLines/>
              <w:overflowPunct w:val="0"/>
              <w:autoSpaceDE w:val="0"/>
              <w:autoSpaceDN w:val="0"/>
              <w:adjustRightInd w:val="0"/>
              <w:spacing w:after="0"/>
              <w:textAlignment w:val="baseline"/>
              <w:rPr>
                <w:ins w:id="112" w:author="Ericsson User" w:date="2025-11-07T09:49:00Z" w16du:dateUtc="2025-11-07T08:49:00Z"/>
                <w:rFonts w:ascii="Arial" w:hAnsi="Arial"/>
                <w:sz w:val="16"/>
                <w:szCs w:val="16"/>
              </w:rPr>
            </w:pPr>
            <w:ins w:id="113" w:author="Ericsson User" w:date="2025-11-07T09:50:00Z" w16du:dateUtc="2025-11-07T08:50:00Z">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ins>
          </w:p>
        </w:tc>
        <w:tc>
          <w:tcPr>
            <w:tcW w:w="1408" w:type="dxa"/>
            <w:tcBorders>
              <w:top w:val="single" w:sz="4" w:space="0" w:color="auto"/>
              <w:left w:val="single" w:sz="4" w:space="0" w:color="auto"/>
              <w:bottom w:val="single" w:sz="4" w:space="0" w:color="auto"/>
              <w:right w:val="single" w:sz="4" w:space="0" w:color="auto"/>
            </w:tcBorders>
          </w:tcPr>
          <w:p w14:paraId="632757FB" w14:textId="77777777" w:rsidR="00071B53" w:rsidRPr="002763E9" w:rsidRDefault="00071B53" w:rsidP="00071B53">
            <w:pPr>
              <w:keepNext/>
              <w:keepLines/>
              <w:overflowPunct w:val="0"/>
              <w:autoSpaceDE w:val="0"/>
              <w:autoSpaceDN w:val="0"/>
              <w:adjustRightInd w:val="0"/>
              <w:spacing w:after="0"/>
              <w:textAlignment w:val="baseline"/>
              <w:rPr>
                <w:ins w:id="114" w:author="Ericsson User" w:date="2025-11-07T09:49:00Z" w16du:dateUtc="2025-11-07T08:49:00Z"/>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7672E31" w14:textId="77777777" w:rsidR="00071B53" w:rsidRPr="002763E9" w:rsidRDefault="00071B53" w:rsidP="00071B53">
            <w:pPr>
              <w:keepNext/>
              <w:keepLines/>
              <w:overflowPunct w:val="0"/>
              <w:autoSpaceDE w:val="0"/>
              <w:autoSpaceDN w:val="0"/>
              <w:adjustRightInd w:val="0"/>
              <w:spacing w:after="0"/>
              <w:textAlignment w:val="baseline"/>
              <w:rPr>
                <w:ins w:id="115"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641139" w14:textId="77777777" w:rsidR="00071B53" w:rsidRPr="002763E9" w:rsidRDefault="00071B53" w:rsidP="00071B53">
            <w:pPr>
              <w:keepNext/>
              <w:keepLines/>
              <w:overflowPunct w:val="0"/>
              <w:autoSpaceDE w:val="0"/>
              <w:autoSpaceDN w:val="0"/>
              <w:adjustRightInd w:val="0"/>
              <w:spacing w:after="0"/>
              <w:textAlignment w:val="baseline"/>
              <w:rPr>
                <w:ins w:id="116" w:author="Ericsson User" w:date="2025-11-07T09:49:00Z" w16du:dateUtc="2025-11-07T08:49:00Z"/>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F7CB2CF" w14:textId="77777777" w:rsidR="00071B53" w:rsidRPr="00823807" w:rsidRDefault="00071B53" w:rsidP="00071B53">
            <w:pPr>
              <w:pStyle w:val="TAL"/>
              <w:rPr>
                <w:ins w:id="117" w:author="Ericsson User" w:date="2025-11-07T09:50:00Z" w16du:dateUtc="2025-11-07T08:50:00Z"/>
                <w:sz w:val="16"/>
                <w:szCs w:val="16"/>
                <w:lang w:val="fr-FR"/>
              </w:rPr>
            </w:pPr>
            <w:ins w:id="118" w:author="Ericsson User" w:date="2025-11-07T09:50:00Z" w16du:dateUtc="2025-11-07T08:50:00Z">
              <w:r w:rsidRPr="00823807">
                <w:rPr>
                  <w:sz w:val="16"/>
                  <w:szCs w:val="16"/>
                  <w:lang w:val="fr-FR"/>
                </w:rPr>
                <w:t>E-UTRA: Rel-12</w:t>
              </w:r>
            </w:ins>
          </w:p>
          <w:p w14:paraId="35F5A8A0" w14:textId="4D02C85C" w:rsidR="00071B53" w:rsidRPr="00823807" w:rsidRDefault="00071B53" w:rsidP="00071B53">
            <w:pPr>
              <w:pStyle w:val="TAL"/>
              <w:rPr>
                <w:ins w:id="119" w:author="Ericsson User" w:date="2025-11-07T09:49:00Z" w16du:dateUtc="2025-11-07T08:49:00Z"/>
                <w:sz w:val="16"/>
                <w:szCs w:val="16"/>
                <w:lang w:val="fr-FR"/>
              </w:rPr>
            </w:pPr>
            <w:ins w:id="120" w:author="Ericsson User" w:date="2025-11-07T09:50:00Z" w16du:dateUtc="2025-11-07T08:50:00Z">
              <w:r w:rsidRPr="00823807">
                <w:rPr>
                  <w:sz w:val="16"/>
                  <w:szCs w:val="16"/>
                  <w:lang w:val="fr-FR"/>
                </w:rPr>
                <w:t>NR: Rel-</w:t>
              </w:r>
              <w:r w:rsidRPr="004C13E4">
                <w:rPr>
                  <w:sz w:val="16"/>
                  <w:szCs w:val="16"/>
                  <w:highlight w:val="green"/>
                  <w:lang w:val="fr-FR"/>
                </w:rPr>
                <w:t>1</w:t>
              </w:r>
            </w:ins>
            <w:ins w:id="121" w:author="Ericsson User" w:date="2025-11-20T16:03:00Z" w16du:dateUtc="2025-11-20T15:03:00Z">
              <w:r w:rsidR="004C13E4" w:rsidRPr="004C13E4">
                <w:rPr>
                  <w:sz w:val="16"/>
                  <w:szCs w:val="16"/>
                  <w:highlight w:val="green"/>
                  <w:lang w:val="fr-FR"/>
                </w:rPr>
                <w:t>5</w:t>
              </w:r>
            </w:ins>
          </w:p>
        </w:tc>
      </w:tr>
      <w:tr w:rsidR="00071B53" w:rsidRPr="00AA1FCA" w14:paraId="05900ED9"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38272C" w14:textId="77777777" w:rsidR="00071B53" w:rsidRPr="00823807" w:rsidRDefault="00071B53" w:rsidP="00071B53">
            <w:pPr>
              <w:pStyle w:val="TAL"/>
              <w:rPr>
                <w:b/>
                <w:bCs/>
                <w:sz w:val="16"/>
                <w:szCs w:val="16"/>
              </w:rPr>
            </w:pPr>
            <w:r w:rsidRPr="00823807">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43A43E" w14:textId="77777777" w:rsidR="00071B53" w:rsidRPr="00823807" w:rsidRDefault="00071B53" w:rsidP="00071B53">
            <w:pPr>
              <w:pStyle w:val="TAL"/>
              <w:rPr>
                <w:b/>
                <w:bCs/>
                <w:sz w:val="16"/>
                <w:szCs w:val="16"/>
              </w:rPr>
            </w:pPr>
            <w:r w:rsidRPr="00823807">
              <w:rPr>
                <w:b/>
                <w:bCs/>
                <w:sz w:val="16"/>
                <w:szCs w:val="16"/>
              </w:rPr>
              <w:t>Group regroup using a preconfigured group</w:t>
            </w:r>
          </w:p>
        </w:tc>
        <w:tc>
          <w:tcPr>
            <w:tcW w:w="7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00AFAC" w14:textId="77777777" w:rsidR="00071B53" w:rsidRPr="00823807" w:rsidRDefault="00071B53" w:rsidP="00071B53">
            <w:pPr>
              <w:pStyle w:val="TAC"/>
              <w:rPr>
                <w:b/>
                <w:bCs/>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9602875" w14:textId="77777777" w:rsidR="00071B53" w:rsidRPr="00823807" w:rsidRDefault="00071B53" w:rsidP="00071B53">
            <w:pPr>
              <w:pStyle w:val="TAC"/>
              <w:rPr>
                <w:b/>
                <w:bCs/>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FCFB95" w14:textId="77777777" w:rsidR="00071B53" w:rsidRPr="00823807" w:rsidRDefault="00071B53" w:rsidP="00071B53">
            <w:pPr>
              <w:pStyle w:val="TAL"/>
              <w:rPr>
                <w:b/>
                <w:bCs/>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4C25E5" w14:textId="77777777" w:rsidR="00071B53" w:rsidRPr="00823807" w:rsidRDefault="00071B53" w:rsidP="00071B53">
            <w:pPr>
              <w:pStyle w:val="TAL"/>
              <w:rPr>
                <w:b/>
                <w:bCs/>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056A6D2" w14:textId="77777777" w:rsidR="00071B53" w:rsidRPr="00823807"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4A9E07" w14:textId="77777777" w:rsidR="00071B53" w:rsidRPr="00823807" w:rsidRDefault="00071B53" w:rsidP="00071B53">
            <w:pPr>
              <w:pStyle w:val="TAL"/>
              <w:rPr>
                <w:b/>
                <w:bCs/>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9D6748" w14:textId="77777777" w:rsidR="00071B53" w:rsidRPr="00823807" w:rsidRDefault="00071B53" w:rsidP="00071B53">
            <w:pPr>
              <w:pStyle w:val="TAL"/>
              <w:rPr>
                <w:b/>
                <w:bCs/>
                <w:sz w:val="16"/>
                <w:szCs w:val="16"/>
                <w:lang w:val="fr-FR"/>
              </w:rPr>
            </w:pPr>
          </w:p>
        </w:tc>
      </w:tr>
      <w:tr w:rsidR="00071B53" w:rsidRPr="00B21167" w14:paraId="4ED937F7"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2965E92" w14:textId="77777777" w:rsidR="00071B53" w:rsidRPr="00823807" w:rsidRDefault="00071B53" w:rsidP="00071B53">
            <w:pPr>
              <w:pStyle w:val="TAL"/>
              <w:rPr>
                <w:sz w:val="16"/>
                <w:szCs w:val="16"/>
              </w:rPr>
            </w:pPr>
            <w:r w:rsidRPr="00823807">
              <w:rPr>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5DB6C24E" w14:textId="77777777" w:rsidR="00071B53" w:rsidRPr="00823807" w:rsidRDefault="00071B53" w:rsidP="00071B53">
            <w:pPr>
              <w:pStyle w:val="TAL"/>
              <w:rPr>
                <w:sz w:val="16"/>
                <w:szCs w:val="16"/>
              </w:rPr>
            </w:pPr>
            <w:r w:rsidRPr="00823807">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left w:val="single" w:sz="4" w:space="0" w:color="auto"/>
              <w:bottom w:val="single" w:sz="4" w:space="0" w:color="auto"/>
              <w:right w:val="single" w:sz="4" w:space="0" w:color="auto"/>
            </w:tcBorders>
          </w:tcPr>
          <w:p w14:paraId="47491E2D" w14:textId="77777777" w:rsidR="00071B53" w:rsidRPr="00823807" w:rsidRDefault="00071B53" w:rsidP="00071B53">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5B178E25" w14:textId="77777777" w:rsidR="00071B53" w:rsidRPr="00823807" w:rsidRDefault="00071B53" w:rsidP="00071B53">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50D90" w14:textId="77777777" w:rsidR="00071B53" w:rsidRPr="00823807" w:rsidRDefault="00071B53" w:rsidP="00071B53">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09D62B47" w14:textId="77777777" w:rsidR="00071B53" w:rsidRPr="00823807" w:rsidRDefault="00071B53" w:rsidP="00071B5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46EDB9" w14:textId="77777777" w:rsidR="00071B53" w:rsidRPr="00823807"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1AD57B" w14:textId="77777777" w:rsidR="00071B53" w:rsidRPr="00823807" w:rsidRDefault="00071B53" w:rsidP="00071B5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47CB284" w14:textId="77777777" w:rsidR="00071B53" w:rsidRPr="00823807" w:rsidRDefault="00071B53" w:rsidP="00071B53">
            <w:pPr>
              <w:pStyle w:val="TAL"/>
              <w:rPr>
                <w:sz w:val="16"/>
                <w:szCs w:val="16"/>
                <w:lang w:val="fr-FR"/>
              </w:rPr>
            </w:pPr>
            <w:r w:rsidRPr="00823807">
              <w:rPr>
                <w:sz w:val="16"/>
                <w:szCs w:val="16"/>
                <w:lang w:val="fr-FR"/>
              </w:rPr>
              <w:t>E-UTRA: Rel-12</w:t>
            </w:r>
          </w:p>
          <w:p w14:paraId="5ED93BD5" w14:textId="77777777" w:rsidR="00071B53" w:rsidRPr="00823807" w:rsidRDefault="00071B53" w:rsidP="00071B53">
            <w:pPr>
              <w:pStyle w:val="TAL"/>
              <w:rPr>
                <w:sz w:val="16"/>
                <w:szCs w:val="16"/>
                <w:lang w:val="fr-FR"/>
              </w:rPr>
            </w:pPr>
            <w:r w:rsidRPr="00823807">
              <w:rPr>
                <w:sz w:val="16"/>
                <w:szCs w:val="16"/>
                <w:lang w:val="fr-FR"/>
              </w:rPr>
              <w:t>NR: Rel-17</w:t>
            </w:r>
          </w:p>
        </w:tc>
      </w:tr>
      <w:tr w:rsidR="00071B53" w:rsidRPr="00B21167" w14:paraId="5543B515" w14:textId="77777777" w:rsidTr="00DC3D11">
        <w:trPr>
          <w:jc w:val="center"/>
          <w:ins w:id="122" w:author="Ericsson User" w:date="2025-11-07T11:07:00Z"/>
        </w:trPr>
        <w:tc>
          <w:tcPr>
            <w:tcW w:w="1196" w:type="dxa"/>
            <w:tcBorders>
              <w:top w:val="single" w:sz="4" w:space="0" w:color="auto"/>
              <w:left w:val="single" w:sz="4" w:space="0" w:color="auto"/>
              <w:bottom w:val="single" w:sz="4" w:space="0" w:color="auto"/>
              <w:right w:val="single" w:sz="4" w:space="0" w:color="auto"/>
            </w:tcBorders>
          </w:tcPr>
          <w:p w14:paraId="74FBF576" w14:textId="1FE919FC" w:rsidR="00071B53" w:rsidRPr="00823807" w:rsidRDefault="00071B53" w:rsidP="00071B53">
            <w:pPr>
              <w:pStyle w:val="TAL"/>
              <w:rPr>
                <w:ins w:id="123" w:author="Ericsson User" w:date="2025-11-07T11:07:00Z" w16du:dateUtc="2025-11-07T10:07:00Z"/>
                <w:sz w:val="16"/>
                <w:szCs w:val="16"/>
              </w:rPr>
            </w:pPr>
            <w:ins w:id="124" w:author="Ericsson User" w:date="2025-11-07T11:07:00Z" w16du:dateUtc="2025-11-07T10:07:00Z">
              <w:r>
                <w:rPr>
                  <w:sz w:val="16"/>
                  <w:szCs w:val="16"/>
                </w:rPr>
                <w:t>6.9.2</w:t>
              </w:r>
            </w:ins>
          </w:p>
        </w:tc>
        <w:tc>
          <w:tcPr>
            <w:tcW w:w="3650" w:type="dxa"/>
            <w:tcBorders>
              <w:top w:val="single" w:sz="4" w:space="0" w:color="auto"/>
              <w:left w:val="single" w:sz="4" w:space="0" w:color="auto"/>
              <w:bottom w:val="single" w:sz="4" w:space="0" w:color="auto"/>
              <w:right w:val="single" w:sz="4" w:space="0" w:color="auto"/>
            </w:tcBorders>
          </w:tcPr>
          <w:p w14:paraId="010497DF" w14:textId="779F3116" w:rsidR="00071B53" w:rsidRPr="00823807" w:rsidRDefault="00071B53" w:rsidP="00071B53">
            <w:pPr>
              <w:pStyle w:val="TAL"/>
              <w:rPr>
                <w:ins w:id="125" w:author="Ericsson User" w:date="2025-11-07T11:07:00Z" w16du:dateUtc="2025-11-07T10:07:00Z"/>
                <w:sz w:val="16"/>
                <w:szCs w:val="16"/>
              </w:rPr>
            </w:pPr>
            <w:ins w:id="126" w:author="Ericsson User" w:date="2025-11-07T11:07:00Z" w16du:dateUtc="2025-11-07T10:07:00Z">
              <w:r w:rsidRPr="00FB4AA0">
                <w:rPr>
                  <w:sz w:val="16"/>
                  <w:szCs w:val="16"/>
                </w:rPr>
                <w:t>On-network / Regroup using a preconfigured group / Receiving a notification of creation of a regroup using preconfigured group / Receiving notification of removal of a regroup using preconfigured group / Client Terminated (CT)</w:t>
              </w:r>
            </w:ins>
          </w:p>
        </w:tc>
        <w:tc>
          <w:tcPr>
            <w:tcW w:w="792" w:type="dxa"/>
            <w:tcBorders>
              <w:top w:val="single" w:sz="4" w:space="0" w:color="auto"/>
              <w:left w:val="single" w:sz="4" w:space="0" w:color="auto"/>
              <w:bottom w:val="single" w:sz="4" w:space="0" w:color="auto"/>
              <w:right w:val="single" w:sz="4" w:space="0" w:color="auto"/>
            </w:tcBorders>
          </w:tcPr>
          <w:p w14:paraId="2842FDFC" w14:textId="0F332C44" w:rsidR="00071B53" w:rsidRPr="00823807" w:rsidRDefault="00071B53" w:rsidP="00071B53">
            <w:pPr>
              <w:pStyle w:val="TAC"/>
              <w:rPr>
                <w:ins w:id="127" w:author="Ericsson User" w:date="2025-11-07T11:07:00Z" w16du:dateUtc="2025-11-07T10:07:00Z"/>
                <w:sz w:val="16"/>
                <w:szCs w:val="16"/>
              </w:rPr>
            </w:pPr>
            <w:ins w:id="128" w:author="Ericsson User" w:date="2025-11-07T11:08:00Z" w16du:dateUtc="2025-11-07T10:08: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2D167A53" w14:textId="3935ED38" w:rsidR="00071B53" w:rsidRPr="00823807" w:rsidRDefault="00071B53" w:rsidP="00071B53">
            <w:pPr>
              <w:pStyle w:val="TAC"/>
              <w:rPr>
                <w:ins w:id="129" w:author="Ericsson User" w:date="2025-11-07T11:07:00Z" w16du:dateUtc="2025-11-07T10:07:00Z"/>
                <w:sz w:val="16"/>
                <w:szCs w:val="16"/>
              </w:rPr>
            </w:pPr>
            <w:ins w:id="130" w:author="Ericsson User" w:date="2025-11-07T11:08:00Z" w16du:dateUtc="2025-11-07T10:08:00Z">
              <w:r w:rsidRPr="00823807">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525F95F5" w14:textId="64DA3FE1" w:rsidR="00071B53" w:rsidRPr="00823807" w:rsidRDefault="00071B53" w:rsidP="00071B53">
            <w:pPr>
              <w:pStyle w:val="TAL"/>
              <w:rPr>
                <w:ins w:id="131" w:author="Ericsson User" w:date="2025-11-07T11:07:00Z" w16du:dateUtc="2025-11-07T10:07:00Z"/>
                <w:sz w:val="16"/>
                <w:szCs w:val="16"/>
              </w:rPr>
            </w:pPr>
            <w:ins w:id="132" w:author="Ericsson User" w:date="2025-11-07T11:08:00Z" w16du:dateUtc="2025-11-07T10:08:00Z">
              <w:r w:rsidRPr="00823807">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3808CB5B" w14:textId="77777777" w:rsidR="00071B53" w:rsidRPr="00823807" w:rsidRDefault="00071B53" w:rsidP="00071B53">
            <w:pPr>
              <w:pStyle w:val="TAL"/>
              <w:rPr>
                <w:ins w:id="133" w:author="Ericsson User" w:date="2025-11-07T11:07:00Z" w16du:dateUtc="2025-11-07T10:07: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46E4111" w14:textId="77777777" w:rsidR="00071B53" w:rsidRPr="00823807" w:rsidRDefault="00071B53" w:rsidP="00071B53">
            <w:pPr>
              <w:pStyle w:val="TAL"/>
              <w:rPr>
                <w:ins w:id="134"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4C30F4D" w14:textId="77777777" w:rsidR="00071B53" w:rsidRPr="00823807" w:rsidRDefault="00071B53" w:rsidP="00071B53">
            <w:pPr>
              <w:pStyle w:val="TAL"/>
              <w:rPr>
                <w:ins w:id="135" w:author="Ericsson User" w:date="2025-11-07T11:07:00Z" w16du:dateUtc="2025-11-07T10:07: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3D17FF8" w14:textId="77777777" w:rsidR="00071B53" w:rsidRPr="00823807" w:rsidRDefault="00071B53" w:rsidP="00071B53">
            <w:pPr>
              <w:pStyle w:val="TAL"/>
              <w:rPr>
                <w:ins w:id="136" w:author="Ericsson User" w:date="2025-11-07T11:08:00Z" w16du:dateUtc="2025-11-07T10:08:00Z"/>
                <w:sz w:val="16"/>
                <w:szCs w:val="16"/>
                <w:lang w:val="fr-FR"/>
              </w:rPr>
            </w:pPr>
            <w:ins w:id="137" w:author="Ericsson User" w:date="2025-11-07T11:08:00Z" w16du:dateUtc="2025-11-07T10:08:00Z">
              <w:r w:rsidRPr="00823807">
                <w:rPr>
                  <w:sz w:val="16"/>
                  <w:szCs w:val="16"/>
                  <w:lang w:val="fr-FR"/>
                </w:rPr>
                <w:t>E-UTRA: Rel-12</w:t>
              </w:r>
            </w:ins>
          </w:p>
          <w:p w14:paraId="5A2EECEA" w14:textId="55518113" w:rsidR="00071B53" w:rsidRPr="00823807" w:rsidRDefault="00071B53" w:rsidP="00071B53">
            <w:pPr>
              <w:pStyle w:val="TAL"/>
              <w:rPr>
                <w:ins w:id="138" w:author="Ericsson User" w:date="2025-11-07T11:07:00Z" w16du:dateUtc="2025-11-07T10:07:00Z"/>
                <w:sz w:val="16"/>
                <w:szCs w:val="16"/>
                <w:lang w:val="fr-FR"/>
              </w:rPr>
            </w:pPr>
            <w:ins w:id="139" w:author="Ericsson User" w:date="2025-11-07T11:08:00Z" w16du:dateUtc="2025-11-07T10:08:00Z">
              <w:r w:rsidRPr="00823807">
                <w:rPr>
                  <w:sz w:val="16"/>
                  <w:szCs w:val="16"/>
                  <w:lang w:val="fr-FR"/>
                </w:rPr>
                <w:t>NR: Rel-</w:t>
              </w:r>
              <w:r w:rsidRPr="004C13E4">
                <w:rPr>
                  <w:sz w:val="16"/>
                  <w:szCs w:val="16"/>
                  <w:highlight w:val="green"/>
                  <w:lang w:val="fr-FR"/>
                </w:rPr>
                <w:t>1</w:t>
              </w:r>
            </w:ins>
            <w:ins w:id="140" w:author="Ericsson User" w:date="2025-11-20T16:03:00Z" w16du:dateUtc="2025-11-20T15:03:00Z">
              <w:r w:rsidR="004C13E4" w:rsidRPr="004C13E4">
                <w:rPr>
                  <w:sz w:val="16"/>
                  <w:szCs w:val="16"/>
                  <w:highlight w:val="green"/>
                  <w:lang w:val="fr-FR"/>
                </w:rPr>
                <w:t>5</w:t>
              </w:r>
            </w:ins>
          </w:p>
        </w:tc>
      </w:tr>
      <w:tr w:rsidR="00C47B4A" w:rsidRPr="00B21167" w14:paraId="471FC81D" w14:textId="77777777" w:rsidTr="00DC3D11">
        <w:trPr>
          <w:jc w:val="center"/>
          <w:ins w:id="141" w:author="Ericsson User" w:date="2025-11-07T11:15:00Z"/>
        </w:trPr>
        <w:tc>
          <w:tcPr>
            <w:tcW w:w="1196" w:type="dxa"/>
            <w:tcBorders>
              <w:top w:val="single" w:sz="4" w:space="0" w:color="auto"/>
              <w:left w:val="single" w:sz="4" w:space="0" w:color="auto"/>
              <w:bottom w:val="single" w:sz="4" w:space="0" w:color="auto"/>
              <w:right w:val="single" w:sz="4" w:space="0" w:color="auto"/>
            </w:tcBorders>
          </w:tcPr>
          <w:p w14:paraId="6AD3BE45" w14:textId="5F919A86" w:rsidR="00C47B4A" w:rsidRDefault="00C47B4A" w:rsidP="00C47B4A">
            <w:pPr>
              <w:pStyle w:val="TAL"/>
              <w:rPr>
                <w:ins w:id="142" w:author="Ericsson User" w:date="2025-11-07T11:15:00Z" w16du:dateUtc="2025-11-07T10:15:00Z"/>
                <w:sz w:val="16"/>
                <w:szCs w:val="16"/>
              </w:rPr>
            </w:pPr>
            <w:ins w:id="143" w:author="Ericsson User" w:date="2025-11-07T11:15:00Z" w16du:dateUtc="2025-11-07T10:15:00Z">
              <w:r>
                <w:rPr>
                  <w:sz w:val="16"/>
                  <w:szCs w:val="16"/>
                </w:rPr>
                <w:t>6.9.3</w:t>
              </w:r>
            </w:ins>
          </w:p>
        </w:tc>
        <w:tc>
          <w:tcPr>
            <w:tcW w:w="3650" w:type="dxa"/>
            <w:tcBorders>
              <w:top w:val="single" w:sz="4" w:space="0" w:color="auto"/>
              <w:left w:val="single" w:sz="4" w:space="0" w:color="auto"/>
              <w:bottom w:val="single" w:sz="4" w:space="0" w:color="auto"/>
              <w:right w:val="single" w:sz="4" w:space="0" w:color="auto"/>
            </w:tcBorders>
          </w:tcPr>
          <w:p w14:paraId="58375639" w14:textId="4C1FE406" w:rsidR="00C47B4A" w:rsidRPr="00FB4AA0" w:rsidRDefault="00C47B4A" w:rsidP="00C47B4A">
            <w:pPr>
              <w:pStyle w:val="TAL"/>
              <w:rPr>
                <w:ins w:id="144" w:author="Ericsson User" w:date="2025-11-07T11:15:00Z" w16du:dateUtc="2025-11-07T10:15:00Z"/>
                <w:sz w:val="16"/>
                <w:szCs w:val="16"/>
              </w:rPr>
            </w:pPr>
            <w:ins w:id="145" w:author="Ericsson User" w:date="2025-11-07T11:15:00Z" w16du:dateUtc="2025-11-07T10:15:00Z">
              <w:r w:rsidRPr="00C47B4A">
                <w:rPr>
                  <w:sz w:val="16"/>
                  <w:szCs w:val="16"/>
                </w:rPr>
                <w:t>On-network / Regroup using a preconfigured group / Requesting a user regroup using a preconfigured group / Removing a regroup using preconfigured group / Client Originated (CO)</w:t>
              </w:r>
            </w:ins>
          </w:p>
        </w:tc>
        <w:tc>
          <w:tcPr>
            <w:tcW w:w="792" w:type="dxa"/>
            <w:tcBorders>
              <w:top w:val="single" w:sz="4" w:space="0" w:color="auto"/>
              <w:left w:val="single" w:sz="4" w:space="0" w:color="auto"/>
              <w:bottom w:val="single" w:sz="4" w:space="0" w:color="auto"/>
              <w:right w:val="single" w:sz="4" w:space="0" w:color="auto"/>
            </w:tcBorders>
          </w:tcPr>
          <w:p w14:paraId="5DF3BDF8" w14:textId="5EE156A8" w:rsidR="00C47B4A" w:rsidRPr="00823807" w:rsidRDefault="00C47B4A" w:rsidP="00C47B4A">
            <w:pPr>
              <w:pStyle w:val="TAC"/>
              <w:rPr>
                <w:ins w:id="146" w:author="Ericsson User" w:date="2025-11-07T11:15:00Z" w16du:dateUtc="2025-11-07T10:15:00Z"/>
                <w:sz w:val="16"/>
                <w:szCs w:val="16"/>
              </w:rPr>
            </w:pPr>
            <w:ins w:id="147" w:author="Ericsson User" w:date="2025-11-07T11:15:00Z" w16du:dateUtc="2025-11-07T10:15:00Z">
              <w:r w:rsidRPr="00823807">
                <w:rPr>
                  <w:sz w:val="16"/>
                  <w:szCs w:val="16"/>
                </w:rPr>
                <w:t>Rel-17</w:t>
              </w:r>
            </w:ins>
          </w:p>
        </w:tc>
        <w:tc>
          <w:tcPr>
            <w:tcW w:w="1054" w:type="dxa"/>
            <w:tcBorders>
              <w:top w:val="single" w:sz="4" w:space="0" w:color="auto"/>
              <w:left w:val="single" w:sz="4" w:space="0" w:color="auto"/>
              <w:bottom w:val="single" w:sz="4" w:space="0" w:color="auto"/>
              <w:right w:val="single" w:sz="4" w:space="0" w:color="auto"/>
            </w:tcBorders>
          </w:tcPr>
          <w:p w14:paraId="6ACBB732" w14:textId="05C65DAD" w:rsidR="00C47B4A" w:rsidRPr="00823807" w:rsidRDefault="00C47B4A" w:rsidP="00C47B4A">
            <w:pPr>
              <w:pStyle w:val="TAC"/>
              <w:rPr>
                <w:ins w:id="148" w:author="Ericsson User" w:date="2025-11-07T11:15:00Z" w16du:dateUtc="2025-11-07T10:15:00Z"/>
                <w:sz w:val="16"/>
                <w:szCs w:val="16"/>
              </w:rPr>
            </w:pPr>
            <w:ins w:id="149" w:author="Ericsson User" w:date="2025-11-07T11:15:00Z" w16du:dateUtc="2025-11-07T10:15:00Z">
              <w:r w:rsidRPr="00823807">
                <w:rPr>
                  <w:sz w:val="16"/>
                  <w:szCs w:val="16"/>
                </w:rPr>
                <w:t>CD01</w:t>
              </w:r>
            </w:ins>
          </w:p>
        </w:tc>
        <w:tc>
          <w:tcPr>
            <w:tcW w:w="3517" w:type="dxa"/>
            <w:tcBorders>
              <w:top w:val="single" w:sz="4" w:space="0" w:color="auto"/>
              <w:left w:val="single" w:sz="4" w:space="0" w:color="auto"/>
              <w:bottom w:val="single" w:sz="4" w:space="0" w:color="auto"/>
              <w:right w:val="single" w:sz="4" w:space="0" w:color="auto"/>
            </w:tcBorders>
          </w:tcPr>
          <w:p w14:paraId="243FECC8" w14:textId="260465E1" w:rsidR="00C47B4A" w:rsidRPr="00823807" w:rsidRDefault="00C47B4A" w:rsidP="00C47B4A">
            <w:pPr>
              <w:pStyle w:val="TAL"/>
              <w:rPr>
                <w:ins w:id="150" w:author="Ericsson User" w:date="2025-11-07T11:15:00Z" w16du:dateUtc="2025-11-07T10:15:00Z"/>
                <w:sz w:val="16"/>
                <w:szCs w:val="16"/>
              </w:rPr>
            </w:pPr>
            <w:ins w:id="151" w:author="Ericsson User" w:date="2025-11-07T11:15:00Z" w16du:dateUtc="2025-11-07T10:15:00Z">
              <w:r w:rsidRPr="00823807">
                <w:rPr>
                  <w:sz w:val="16"/>
                  <w:szCs w:val="16"/>
                </w:rPr>
                <w:t>IUT containing MCData Client</w:t>
              </w:r>
            </w:ins>
          </w:p>
        </w:tc>
        <w:tc>
          <w:tcPr>
            <w:tcW w:w="1408" w:type="dxa"/>
            <w:tcBorders>
              <w:top w:val="single" w:sz="4" w:space="0" w:color="auto"/>
              <w:left w:val="single" w:sz="4" w:space="0" w:color="auto"/>
              <w:bottom w:val="single" w:sz="4" w:space="0" w:color="auto"/>
              <w:right w:val="single" w:sz="4" w:space="0" w:color="auto"/>
            </w:tcBorders>
          </w:tcPr>
          <w:p w14:paraId="436B729F" w14:textId="77777777" w:rsidR="00C47B4A" w:rsidRPr="00823807" w:rsidRDefault="00C47B4A" w:rsidP="00C47B4A">
            <w:pPr>
              <w:pStyle w:val="TAL"/>
              <w:rPr>
                <w:ins w:id="152" w:author="Ericsson User" w:date="2025-11-07T11:15:00Z" w16du:dateUtc="2025-11-07T10:15:00Z"/>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C191FEC" w14:textId="77777777" w:rsidR="00C47B4A" w:rsidRPr="00823807" w:rsidRDefault="00C47B4A" w:rsidP="00C47B4A">
            <w:pPr>
              <w:pStyle w:val="TAL"/>
              <w:rPr>
                <w:ins w:id="153"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AEA5243" w14:textId="77777777" w:rsidR="00C47B4A" w:rsidRPr="00823807" w:rsidRDefault="00C47B4A" w:rsidP="00C47B4A">
            <w:pPr>
              <w:pStyle w:val="TAL"/>
              <w:rPr>
                <w:ins w:id="154" w:author="Ericsson User" w:date="2025-11-07T11:15:00Z" w16du:dateUtc="2025-11-07T10:15:00Z"/>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C52CC7" w14:textId="77777777" w:rsidR="00C47B4A" w:rsidRPr="00823807" w:rsidRDefault="00C47B4A" w:rsidP="00C47B4A">
            <w:pPr>
              <w:pStyle w:val="TAL"/>
              <w:rPr>
                <w:ins w:id="155" w:author="Ericsson User" w:date="2025-11-07T11:15:00Z" w16du:dateUtc="2025-11-07T10:15:00Z"/>
                <w:sz w:val="16"/>
                <w:szCs w:val="16"/>
                <w:lang w:val="fr-FR"/>
              </w:rPr>
            </w:pPr>
            <w:ins w:id="156" w:author="Ericsson User" w:date="2025-11-07T11:15:00Z" w16du:dateUtc="2025-11-07T10:15:00Z">
              <w:r w:rsidRPr="00823807">
                <w:rPr>
                  <w:sz w:val="16"/>
                  <w:szCs w:val="16"/>
                  <w:lang w:val="fr-FR"/>
                </w:rPr>
                <w:t>E-UTRA: Rel-12</w:t>
              </w:r>
            </w:ins>
          </w:p>
          <w:p w14:paraId="4A62B0A7" w14:textId="5A2CAB9A" w:rsidR="00C47B4A" w:rsidRPr="00823807" w:rsidRDefault="00C47B4A" w:rsidP="00C47B4A">
            <w:pPr>
              <w:pStyle w:val="TAL"/>
              <w:rPr>
                <w:ins w:id="157" w:author="Ericsson User" w:date="2025-11-07T11:15:00Z" w16du:dateUtc="2025-11-07T10:15:00Z"/>
                <w:sz w:val="16"/>
                <w:szCs w:val="16"/>
                <w:lang w:val="fr-FR"/>
              </w:rPr>
            </w:pPr>
            <w:ins w:id="158" w:author="Ericsson User" w:date="2025-11-07T11:15:00Z" w16du:dateUtc="2025-11-07T10:15:00Z">
              <w:r w:rsidRPr="00823807">
                <w:rPr>
                  <w:sz w:val="16"/>
                  <w:szCs w:val="16"/>
                  <w:lang w:val="fr-FR"/>
                </w:rPr>
                <w:t>NR: Rel-</w:t>
              </w:r>
              <w:r w:rsidRPr="004C13E4">
                <w:rPr>
                  <w:sz w:val="16"/>
                  <w:szCs w:val="16"/>
                  <w:highlight w:val="green"/>
                  <w:lang w:val="fr-FR"/>
                </w:rPr>
                <w:t>1</w:t>
              </w:r>
            </w:ins>
            <w:ins w:id="159" w:author="Ericsson User" w:date="2025-11-20T16:03:00Z" w16du:dateUtc="2025-11-20T15:03:00Z">
              <w:r w:rsidR="004C13E4" w:rsidRPr="004C13E4">
                <w:rPr>
                  <w:sz w:val="16"/>
                  <w:szCs w:val="16"/>
                  <w:highlight w:val="green"/>
                  <w:lang w:val="fr-FR"/>
                </w:rPr>
                <w:t>5</w:t>
              </w:r>
            </w:ins>
          </w:p>
        </w:tc>
      </w:tr>
      <w:tr w:rsidR="00C47B4A" w:rsidRPr="00B21167" w14:paraId="4B0F4F1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7E44D38C" w14:textId="77777777" w:rsidR="00C47B4A" w:rsidRPr="00823807" w:rsidRDefault="00C47B4A" w:rsidP="00C47B4A">
            <w:pPr>
              <w:pStyle w:val="TAL"/>
              <w:rPr>
                <w:sz w:val="16"/>
                <w:szCs w:val="16"/>
              </w:rPr>
            </w:pPr>
            <w:r w:rsidRPr="00823807">
              <w:rPr>
                <w:sz w:val="16"/>
                <w:szCs w:val="16"/>
              </w:rPr>
              <w:t>6.9.4</w:t>
            </w:r>
          </w:p>
        </w:tc>
        <w:tc>
          <w:tcPr>
            <w:tcW w:w="3650" w:type="dxa"/>
            <w:tcBorders>
              <w:top w:val="single" w:sz="4" w:space="0" w:color="auto"/>
              <w:left w:val="single" w:sz="4" w:space="0" w:color="auto"/>
              <w:bottom w:val="single" w:sz="4" w:space="0" w:color="auto"/>
              <w:right w:val="single" w:sz="4" w:space="0" w:color="auto"/>
            </w:tcBorders>
          </w:tcPr>
          <w:p w14:paraId="31749361" w14:textId="77777777" w:rsidR="00C47B4A" w:rsidRPr="00823807" w:rsidRDefault="00C47B4A" w:rsidP="00C47B4A">
            <w:pPr>
              <w:pStyle w:val="TAL"/>
              <w:rPr>
                <w:sz w:val="16"/>
                <w:szCs w:val="16"/>
              </w:rPr>
            </w:pPr>
            <w:r w:rsidRPr="00823807">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left w:val="single" w:sz="4" w:space="0" w:color="auto"/>
              <w:bottom w:val="single" w:sz="4" w:space="0" w:color="auto"/>
              <w:right w:val="single" w:sz="4" w:space="0" w:color="auto"/>
            </w:tcBorders>
          </w:tcPr>
          <w:p w14:paraId="6046AAE8" w14:textId="77777777" w:rsidR="00C47B4A" w:rsidRPr="00823807" w:rsidRDefault="00C47B4A" w:rsidP="00C47B4A">
            <w:pPr>
              <w:pStyle w:val="TAC"/>
              <w:rPr>
                <w:sz w:val="16"/>
                <w:szCs w:val="16"/>
              </w:rPr>
            </w:pPr>
            <w:r w:rsidRPr="00823807">
              <w:rPr>
                <w:sz w:val="16"/>
                <w:szCs w:val="16"/>
              </w:rPr>
              <w:t>Rel-17</w:t>
            </w:r>
          </w:p>
        </w:tc>
        <w:tc>
          <w:tcPr>
            <w:tcW w:w="1054" w:type="dxa"/>
            <w:tcBorders>
              <w:top w:val="single" w:sz="4" w:space="0" w:color="auto"/>
              <w:left w:val="single" w:sz="4" w:space="0" w:color="auto"/>
              <w:bottom w:val="single" w:sz="4" w:space="0" w:color="auto"/>
              <w:right w:val="single" w:sz="4" w:space="0" w:color="auto"/>
            </w:tcBorders>
          </w:tcPr>
          <w:p w14:paraId="121768BD" w14:textId="77777777" w:rsidR="00C47B4A" w:rsidRPr="00823807" w:rsidRDefault="00C47B4A" w:rsidP="00C47B4A">
            <w:pPr>
              <w:pStyle w:val="TAC"/>
              <w:rPr>
                <w:sz w:val="16"/>
                <w:szCs w:val="16"/>
              </w:rPr>
            </w:pPr>
            <w:r w:rsidRPr="00823807">
              <w:rPr>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2719E810" w14:textId="77777777" w:rsidR="00C47B4A" w:rsidRPr="00823807" w:rsidRDefault="00C47B4A" w:rsidP="00C47B4A">
            <w:pPr>
              <w:pStyle w:val="TAL"/>
              <w:rPr>
                <w:sz w:val="16"/>
                <w:szCs w:val="16"/>
              </w:rPr>
            </w:pPr>
            <w:r w:rsidRPr="00823807">
              <w:rPr>
                <w:sz w:val="16"/>
                <w:szCs w:val="16"/>
              </w:rPr>
              <w:t>IUT containing MCData Client</w:t>
            </w:r>
          </w:p>
        </w:tc>
        <w:tc>
          <w:tcPr>
            <w:tcW w:w="1408" w:type="dxa"/>
            <w:tcBorders>
              <w:top w:val="single" w:sz="4" w:space="0" w:color="auto"/>
              <w:left w:val="single" w:sz="4" w:space="0" w:color="auto"/>
              <w:bottom w:val="single" w:sz="4" w:space="0" w:color="auto"/>
              <w:right w:val="single" w:sz="4" w:space="0" w:color="auto"/>
            </w:tcBorders>
          </w:tcPr>
          <w:p w14:paraId="27E879A4" w14:textId="77777777" w:rsidR="00C47B4A" w:rsidRPr="00823807" w:rsidRDefault="00C47B4A" w:rsidP="00C47B4A">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8F5B87" w14:textId="77777777" w:rsidR="00C47B4A" w:rsidRPr="00823807"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B70071" w14:textId="77777777" w:rsidR="00C47B4A" w:rsidRPr="00823807" w:rsidRDefault="00C47B4A" w:rsidP="00C47B4A">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98C3F3" w14:textId="77777777" w:rsidR="00C47B4A" w:rsidRPr="00823807" w:rsidRDefault="00C47B4A" w:rsidP="00C47B4A">
            <w:pPr>
              <w:pStyle w:val="TAL"/>
              <w:rPr>
                <w:sz w:val="16"/>
                <w:szCs w:val="16"/>
                <w:lang w:val="fr-FR"/>
              </w:rPr>
            </w:pPr>
            <w:r w:rsidRPr="00823807">
              <w:rPr>
                <w:sz w:val="16"/>
                <w:szCs w:val="16"/>
                <w:lang w:val="fr-FR"/>
              </w:rPr>
              <w:t>E-UTRA: Rel-12</w:t>
            </w:r>
          </w:p>
          <w:p w14:paraId="5CA1ED09" w14:textId="77777777" w:rsidR="00C47B4A" w:rsidRPr="00823807" w:rsidRDefault="00C47B4A" w:rsidP="00C47B4A">
            <w:pPr>
              <w:pStyle w:val="TAL"/>
              <w:rPr>
                <w:sz w:val="16"/>
                <w:szCs w:val="16"/>
                <w:lang w:val="fr-FR"/>
              </w:rPr>
            </w:pPr>
            <w:r w:rsidRPr="00823807">
              <w:rPr>
                <w:sz w:val="16"/>
                <w:szCs w:val="16"/>
                <w:lang w:val="fr-FR"/>
              </w:rPr>
              <w:t>NR: Rel-17</w:t>
            </w:r>
          </w:p>
        </w:tc>
      </w:tr>
      <w:tr w:rsidR="00C47B4A" w:rsidRPr="002C287A" w14:paraId="6E2B334D"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55AA62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A452B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3805698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AE4B57"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38D26A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91039D8"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87EC4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7F832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9D8686F" w14:textId="77777777" w:rsidR="00C47B4A" w:rsidRPr="00823807" w:rsidRDefault="00C47B4A" w:rsidP="00C47B4A">
            <w:pPr>
              <w:pStyle w:val="TAL"/>
              <w:rPr>
                <w:sz w:val="16"/>
                <w:szCs w:val="16"/>
              </w:rPr>
            </w:pPr>
          </w:p>
        </w:tc>
      </w:tr>
      <w:tr w:rsidR="00C47B4A" w:rsidRPr="002C287A" w14:paraId="295712C1"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A5C0E0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89302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AD4C2AC"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F3CFAD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1706A2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50A4C4F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C25020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2CCE5F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99E4F5A" w14:textId="77777777" w:rsidR="00C47B4A" w:rsidRPr="00823807" w:rsidRDefault="00C47B4A" w:rsidP="00C47B4A">
            <w:pPr>
              <w:pStyle w:val="TAL"/>
              <w:rPr>
                <w:sz w:val="16"/>
                <w:szCs w:val="16"/>
              </w:rPr>
            </w:pPr>
          </w:p>
        </w:tc>
      </w:tr>
      <w:tr w:rsidR="00C47B4A" w:rsidRPr="002C287A" w14:paraId="2684DD7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0C772E8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53410EF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01E8FC3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20B0EE"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1B308A5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3037B0A1"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37FCA7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887C12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09C14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0494910" w14:textId="77777777" w:rsidR="00C47B4A" w:rsidRPr="00823807" w:rsidRDefault="00C47B4A" w:rsidP="00C47B4A">
            <w:pPr>
              <w:pStyle w:val="TAL"/>
              <w:rPr>
                <w:sz w:val="16"/>
                <w:szCs w:val="16"/>
              </w:rPr>
            </w:pPr>
          </w:p>
        </w:tc>
      </w:tr>
      <w:tr w:rsidR="00C47B4A" w:rsidRPr="002C287A" w14:paraId="6DBB98CF"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23081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29E628C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7DB83DF9"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2E832D"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36B29C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312F1F6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7D5416E"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3C18F0"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B959251"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1B132E" w14:textId="77777777" w:rsidR="00C47B4A" w:rsidRPr="00823807" w:rsidRDefault="00C47B4A" w:rsidP="00C47B4A">
            <w:pPr>
              <w:pStyle w:val="TAL"/>
              <w:rPr>
                <w:sz w:val="16"/>
                <w:szCs w:val="16"/>
              </w:rPr>
            </w:pPr>
          </w:p>
        </w:tc>
      </w:tr>
      <w:tr w:rsidR="00C47B4A" w:rsidRPr="002C287A" w14:paraId="6CD52A14"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0E239E1"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tcPr>
          <w:p w14:paraId="11D3502C"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tcPr>
          <w:p w14:paraId="72B75CE2"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F732D14"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095568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C2508B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3CBB9C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9A4061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8AED5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0C0BB10" w14:textId="77777777" w:rsidR="00C47B4A" w:rsidRPr="00823807" w:rsidRDefault="00C47B4A" w:rsidP="00C47B4A">
            <w:pPr>
              <w:pStyle w:val="TAL"/>
              <w:rPr>
                <w:sz w:val="16"/>
                <w:szCs w:val="16"/>
              </w:rPr>
            </w:pPr>
          </w:p>
        </w:tc>
      </w:tr>
      <w:tr w:rsidR="00C47B4A" w:rsidRPr="002C287A" w14:paraId="7C22AF4B"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8BC363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tcPr>
          <w:p w14:paraId="77793DBD"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tcPr>
          <w:p w14:paraId="0142605E"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A77AE6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0C6B288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05FE5FF8"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AB464E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904B3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2272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C55A37" w14:textId="77777777" w:rsidR="00C47B4A" w:rsidRPr="00823807" w:rsidRDefault="00C47B4A" w:rsidP="00C47B4A">
            <w:pPr>
              <w:pStyle w:val="TAL"/>
              <w:rPr>
                <w:sz w:val="16"/>
                <w:szCs w:val="16"/>
              </w:rPr>
            </w:pPr>
          </w:p>
        </w:tc>
      </w:tr>
      <w:tr w:rsidR="00C47B4A" w:rsidRPr="002C287A" w14:paraId="0A2953C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9ABBCBE"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C749F77"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1654ED"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0C4C085"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1A7F8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E9BA71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4656AD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1C11D10"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884CFEC" w14:textId="77777777" w:rsidR="00C47B4A" w:rsidRPr="00823807" w:rsidRDefault="00C47B4A" w:rsidP="00C47B4A">
            <w:pPr>
              <w:pStyle w:val="TAL"/>
              <w:rPr>
                <w:sz w:val="16"/>
                <w:szCs w:val="16"/>
              </w:rPr>
            </w:pPr>
          </w:p>
        </w:tc>
      </w:tr>
      <w:tr w:rsidR="00C47B4A" w:rsidRPr="002C287A" w14:paraId="713028D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6E80826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53170288"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tcPr>
          <w:p w14:paraId="34C8EAE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AE8956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7B8896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2D7D01D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BCC73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833333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419615"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2278542" w14:textId="77777777" w:rsidR="00C47B4A" w:rsidRPr="00823807" w:rsidRDefault="00C47B4A" w:rsidP="00C47B4A">
            <w:pPr>
              <w:pStyle w:val="TAL"/>
              <w:rPr>
                <w:sz w:val="16"/>
                <w:szCs w:val="16"/>
              </w:rPr>
            </w:pPr>
          </w:p>
        </w:tc>
      </w:tr>
      <w:tr w:rsidR="00C47B4A" w:rsidRPr="002C287A" w14:paraId="4FE2F27E"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5F9AACDF"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BE6C3D9"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tcPr>
          <w:p w14:paraId="6EF437B1"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A0975AB"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47F3D80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0B3FD4D"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40974F9"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9D953FE"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78017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DC923C" w14:textId="77777777" w:rsidR="00C47B4A" w:rsidRPr="00823807" w:rsidRDefault="00C47B4A" w:rsidP="00C47B4A">
            <w:pPr>
              <w:pStyle w:val="TAL"/>
              <w:rPr>
                <w:sz w:val="16"/>
                <w:szCs w:val="16"/>
              </w:rPr>
            </w:pPr>
          </w:p>
        </w:tc>
      </w:tr>
      <w:tr w:rsidR="00C47B4A" w:rsidRPr="002C287A" w14:paraId="416B065A"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507DBEC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30D1E42"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94E7968"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29463CC"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1C571DC"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EADDC3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E5F4E9"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6F15AB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4314685" w14:textId="77777777" w:rsidR="00C47B4A" w:rsidRPr="00823807" w:rsidRDefault="00C47B4A" w:rsidP="00C47B4A">
            <w:pPr>
              <w:pStyle w:val="TAL"/>
              <w:rPr>
                <w:sz w:val="16"/>
                <w:szCs w:val="16"/>
              </w:rPr>
            </w:pPr>
          </w:p>
        </w:tc>
      </w:tr>
      <w:tr w:rsidR="00C47B4A" w:rsidRPr="002C287A" w14:paraId="63DA56DC"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1DF80B7"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tcPr>
          <w:p w14:paraId="3659B40A"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A5CA905"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FCCDFEF"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31B7B9B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705CEF9B"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86101BF"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8CE0B6"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395AEA3"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597B41" w14:textId="77777777" w:rsidR="00C47B4A" w:rsidRPr="00823807" w:rsidRDefault="00C47B4A" w:rsidP="00C47B4A">
            <w:pPr>
              <w:pStyle w:val="TAL"/>
              <w:rPr>
                <w:sz w:val="16"/>
                <w:szCs w:val="16"/>
              </w:rPr>
            </w:pPr>
          </w:p>
        </w:tc>
      </w:tr>
      <w:tr w:rsidR="00C47B4A" w:rsidRPr="002C287A" w14:paraId="7F9A8260" w14:textId="77777777" w:rsidTr="00DC3D11">
        <w:trPr>
          <w:jc w:val="center"/>
        </w:trPr>
        <w:tc>
          <w:tcPr>
            <w:tcW w:w="1196" w:type="dxa"/>
            <w:tcBorders>
              <w:top w:val="single" w:sz="4" w:space="0" w:color="auto"/>
              <w:left w:val="single" w:sz="4" w:space="0" w:color="auto"/>
              <w:bottom w:val="single" w:sz="4" w:space="0" w:color="auto"/>
              <w:right w:val="single" w:sz="4" w:space="0" w:color="auto"/>
            </w:tcBorders>
          </w:tcPr>
          <w:p w14:paraId="4A43257D"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r>
              <w:rPr>
                <w:rFonts w:ascii="Arial" w:hAnsi="Arial"/>
                <w:sz w:val="16"/>
                <w:szCs w:val="16"/>
              </w:rPr>
              <w:t>3</w:t>
            </w:r>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tcPr>
          <w:p w14:paraId="0D021803" w14:textId="77777777" w:rsidR="00C47B4A" w:rsidRPr="002763E9" w:rsidRDefault="00C47B4A" w:rsidP="00C47B4A">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tcPr>
          <w:p w14:paraId="245FD846"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BF8BD37" w14:textId="77777777" w:rsidR="00C47B4A" w:rsidRPr="002763E9" w:rsidRDefault="00C47B4A" w:rsidP="00C47B4A">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tcPr>
          <w:p w14:paraId="607F9AE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IUT </w:t>
            </w:r>
            <w:r>
              <w:rPr>
                <w:rFonts w:ascii="Arial" w:hAnsi="Arial"/>
                <w:sz w:val="16"/>
                <w:szCs w:val="16"/>
              </w:rPr>
              <w:t xml:space="preserve">containing </w:t>
            </w:r>
            <w:r w:rsidRPr="002763E9">
              <w:rPr>
                <w:rFonts w:ascii="Arial" w:hAnsi="Arial"/>
                <w:sz w:val="16"/>
                <w:szCs w:val="16"/>
              </w:rPr>
              <w:t>MCData Client</w:t>
            </w:r>
          </w:p>
          <w:p w14:paraId="1A668B67"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AFEAF1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8F891A"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8B8794" w14:textId="77777777" w:rsidR="00C47B4A" w:rsidRPr="002763E9" w:rsidRDefault="00C47B4A" w:rsidP="00C47B4A">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DD3080" w14:textId="77777777" w:rsidR="00C47B4A" w:rsidRPr="00823807" w:rsidRDefault="00C47B4A" w:rsidP="00C47B4A">
            <w:pPr>
              <w:pStyle w:val="TAL"/>
              <w:rPr>
                <w:sz w:val="16"/>
                <w:szCs w:val="16"/>
              </w:rPr>
            </w:pPr>
          </w:p>
        </w:tc>
      </w:tr>
      <w:tr w:rsidR="00C47B4A" w:rsidRPr="002763E9" w14:paraId="45B9B188" w14:textId="77777777" w:rsidTr="00DC3D11">
        <w:trPr>
          <w:jc w:val="center"/>
        </w:trPr>
        <w:tc>
          <w:tcPr>
            <w:tcW w:w="15996" w:type="dxa"/>
            <w:gridSpan w:val="9"/>
            <w:tcBorders>
              <w:top w:val="single" w:sz="4" w:space="0" w:color="auto"/>
              <w:left w:val="single" w:sz="4" w:space="0" w:color="auto"/>
              <w:bottom w:val="single" w:sz="4" w:space="0" w:color="auto"/>
              <w:right w:val="single" w:sz="4" w:space="0" w:color="auto"/>
            </w:tcBorders>
          </w:tcPr>
          <w:p w14:paraId="6588A1F2" w14:textId="77777777" w:rsidR="00C47B4A" w:rsidRPr="002763E9" w:rsidRDefault="00C47B4A" w:rsidP="00C47B4A">
            <w:pPr>
              <w:pStyle w:val="TAN"/>
            </w:pPr>
            <w:r w:rsidRPr="002C287A">
              <w:t>NOTE 1:</w:t>
            </w:r>
            <w:r w:rsidRPr="002C287A">
              <w:tab/>
              <w:t>Due to lack of industry interest in deployment of the feature, these TCs will not be used for TTCN development as part of the TTCN-3 test suite, which can be used for validating the conformance of MCS Clients compliant with the Rel-15 requirements. These TCs may be considered for update and developed and used in future releases for FFS.</w:t>
            </w:r>
          </w:p>
        </w:tc>
      </w:tr>
    </w:tbl>
    <w:p w14:paraId="7FDC8877" w14:textId="77777777" w:rsidR="00DC199C" w:rsidRPr="002763E9" w:rsidRDefault="00DC199C" w:rsidP="00DC199C">
      <w:pPr>
        <w:overflowPunct w:val="0"/>
        <w:autoSpaceDE w:val="0"/>
        <w:autoSpaceDN w:val="0"/>
        <w:adjustRightInd w:val="0"/>
        <w:textAlignment w:val="baseline"/>
      </w:pPr>
    </w:p>
    <w:p w14:paraId="4A6C4A2C" w14:textId="77777777" w:rsidR="00DC199C" w:rsidRPr="002763E9" w:rsidRDefault="00DC199C" w:rsidP="00DC199C">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DC199C" w:rsidRPr="002763E9" w14:paraId="69C1ED4F"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664716"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DC199C" w:rsidRPr="002763E9" w14:paraId="26E57441"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FB9D321"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DC199C" w:rsidRPr="002763E9" w14:paraId="45281540"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BA99E3B"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DC199C" w:rsidRPr="002763E9" w14:paraId="554A55C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2DC40D98"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DC199C" w:rsidRPr="002763E9" w14:paraId="2035C1E3"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1FC9EA7F"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DC199C" w:rsidRPr="002763E9" w14:paraId="63D3E9E9" w14:textId="77777777" w:rsidTr="00DC3D11">
        <w:trPr>
          <w:cantSplit/>
          <w:jc w:val="center"/>
        </w:trPr>
        <w:tc>
          <w:tcPr>
            <w:tcW w:w="9885" w:type="dxa"/>
            <w:tcBorders>
              <w:top w:val="single" w:sz="4" w:space="0" w:color="auto"/>
              <w:left w:val="single" w:sz="4" w:space="0" w:color="auto"/>
              <w:bottom w:val="single" w:sz="4" w:space="0" w:color="auto"/>
              <w:right w:val="single" w:sz="4" w:space="0" w:color="auto"/>
            </w:tcBorders>
          </w:tcPr>
          <w:p w14:paraId="495BDA56" w14:textId="77777777" w:rsidR="00DC199C" w:rsidRPr="002763E9" w:rsidRDefault="00DC199C" w:rsidP="00DC3D11">
            <w:pPr>
              <w:keepNext/>
              <w:keepLines/>
              <w:overflowPunct w:val="0"/>
              <w:autoSpaceDE w:val="0"/>
              <w:autoSpaceDN w:val="0"/>
              <w:adjustRightInd w:val="0"/>
              <w:spacing w:after="0"/>
              <w:ind w:left="851" w:hanging="851"/>
              <w:textAlignment w:val="baseline"/>
              <w:rPr>
                <w:rFonts w:ascii="Arial" w:hAnsi="Arial"/>
                <w:sz w:val="16"/>
              </w:rPr>
            </w:pPr>
            <w:r w:rsidRPr="00F41D3C">
              <w:rPr>
                <w:rFonts w:ascii="Arial" w:hAnsi="Arial"/>
                <w:sz w:val="16"/>
              </w:rPr>
              <w:t>CD06</w:t>
            </w:r>
            <w:r w:rsidRPr="00F41D3C">
              <w:rPr>
                <w:rFonts w:ascii="Arial" w:hAnsi="Arial"/>
                <w:sz w:val="16"/>
              </w:rPr>
              <w:tab/>
              <w:t>IF A.4.1-1/4 AND A.4.2-1/18 THEN R ELSE N/A</w:t>
            </w:r>
          </w:p>
        </w:tc>
      </w:tr>
    </w:tbl>
    <w:p w14:paraId="3C428BB4" w14:textId="77777777" w:rsidR="00F84B58" w:rsidRPr="00F84B58" w:rsidRDefault="00F84B58" w:rsidP="00DC199C">
      <w:pPr>
        <w:pStyle w:val="Heading1"/>
      </w:pPr>
    </w:p>
    <w:sectPr w:rsidR="00F84B58" w:rsidRPr="00F84B58" w:rsidSect="00DC199C">
      <w:headerReference w:type="even" r:id="rId15"/>
      <w:headerReference w:type="default" r:id="rId16"/>
      <w:head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4893A" w14:textId="77777777" w:rsidR="008E00C7" w:rsidRDefault="008E00C7">
      <w:r>
        <w:separator/>
      </w:r>
    </w:p>
  </w:endnote>
  <w:endnote w:type="continuationSeparator" w:id="0">
    <w:p w14:paraId="51F7017A" w14:textId="77777777" w:rsidR="008E00C7" w:rsidRDefault="008E0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BDA2" w14:textId="77777777" w:rsidR="00DC199C" w:rsidRDefault="00DC19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3EE72" w14:textId="77777777" w:rsidR="008E00C7" w:rsidRDefault="008E00C7">
      <w:r>
        <w:separator/>
      </w:r>
    </w:p>
  </w:footnote>
  <w:footnote w:type="continuationSeparator" w:id="0">
    <w:p w14:paraId="7DE8058B" w14:textId="77777777" w:rsidR="008E00C7" w:rsidRDefault="008E0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17339" w14:textId="720DE665" w:rsidR="00DC199C" w:rsidRDefault="00DC199C">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272A15">
      <w:rPr>
        <w:b w:val="0"/>
        <w:bCs/>
        <w:lang w:val="en-US"/>
      </w:rPr>
      <w:t>Error! No text of specified style in document.</w:t>
    </w:r>
    <w:r>
      <w:fldChar w:fldCharType="end"/>
    </w:r>
  </w:p>
  <w:p w14:paraId="3F6E3AE8" w14:textId="77777777" w:rsidR="00DC199C" w:rsidRDefault="00DC199C">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02D6B106" w14:textId="612C89D0" w:rsidR="00DC199C" w:rsidRDefault="00DC199C">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272A15">
      <w:rPr>
        <w:b w:val="0"/>
        <w:bCs/>
        <w:lang w:val="en-US"/>
      </w:rPr>
      <w:t>Error! No text of specified style in document.</w:t>
    </w:r>
    <w:r>
      <w:fldChar w:fldCharType="end"/>
    </w:r>
  </w:p>
  <w:p w14:paraId="0151E563" w14:textId="77777777" w:rsidR="00DC199C" w:rsidRDefault="00DC19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5"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8"/>
  </w:num>
  <w:num w:numId="2" w16cid:durableId="341902304">
    <w:abstractNumId w:val="15"/>
  </w:num>
  <w:num w:numId="3" w16cid:durableId="1318417764">
    <w:abstractNumId w:val="13"/>
  </w:num>
  <w:num w:numId="4" w16cid:durableId="1214120751">
    <w:abstractNumId w:val="16"/>
  </w:num>
  <w:num w:numId="5" w16cid:durableId="1586457802">
    <w:abstractNumId w:val="11"/>
  </w:num>
  <w:num w:numId="6" w16cid:durableId="1226066799">
    <w:abstractNumId w:val="25"/>
  </w:num>
  <w:num w:numId="7" w16cid:durableId="407506683">
    <w:abstractNumId w:val="21"/>
  </w:num>
  <w:num w:numId="8" w16cid:durableId="16765658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0"/>
  </w:num>
  <w:num w:numId="10" w16cid:durableId="28336176">
    <w:abstractNumId w:val="17"/>
  </w:num>
  <w:num w:numId="11" w16cid:durableId="1398673975">
    <w:abstractNumId w:val="5"/>
  </w:num>
  <w:num w:numId="12"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8893468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772163850">
    <w:abstractNumId w:val="2"/>
  </w:num>
  <w:num w:numId="15" w16cid:durableId="2016836166">
    <w:abstractNumId w:val="19"/>
  </w:num>
  <w:num w:numId="16" w16cid:durableId="1631549873">
    <w:abstractNumId w:val="23"/>
  </w:num>
  <w:num w:numId="17" w16cid:durableId="1909029157">
    <w:abstractNumId w:val="1"/>
  </w:num>
  <w:num w:numId="18" w16cid:durableId="1634170076">
    <w:abstractNumId w:val="22"/>
  </w:num>
  <w:num w:numId="19" w16cid:durableId="1138064909">
    <w:abstractNumId w:val="4"/>
  </w:num>
  <w:num w:numId="20" w16cid:durableId="1562791933">
    <w:abstractNumId w:val="12"/>
  </w:num>
  <w:num w:numId="21" w16cid:durableId="1752701597">
    <w:abstractNumId w:val="3"/>
  </w:num>
  <w:num w:numId="22" w16cid:durableId="869417620">
    <w:abstractNumId w:val="9"/>
  </w:num>
  <w:num w:numId="23" w16cid:durableId="8140223">
    <w:abstractNumId w:val="6"/>
  </w:num>
  <w:num w:numId="24" w16cid:durableId="1331329728">
    <w:abstractNumId w:val="7"/>
  </w:num>
  <w:num w:numId="25" w16cid:durableId="1644315050">
    <w:abstractNumId w:val="24"/>
  </w:num>
  <w:num w:numId="26" w16cid:durableId="1240407661">
    <w:abstractNumId w:val="14"/>
  </w:num>
  <w:num w:numId="27" w16cid:durableId="1074275975">
    <w:abstractNumId w:val="20"/>
  </w:num>
  <w:num w:numId="28" w16cid:durableId="15846896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176F3"/>
    <w:rsid w:val="00021923"/>
    <w:rsid w:val="00022E4A"/>
    <w:rsid w:val="00027FA4"/>
    <w:rsid w:val="00031C5B"/>
    <w:rsid w:val="00040776"/>
    <w:rsid w:val="00042A95"/>
    <w:rsid w:val="00044C4C"/>
    <w:rsid w:val="00051285"/>
    <w:rsid w:val="000539E3"/>
    <w:rsid w:val="00060624"/>
    <w:rsid w:val="00070E09"/>
    <w:rsid w:val="0007116A"/>
    <w:rsid w:val="00071B53"/>
    <w:rsid w:val="00086A25"/>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261D1"/>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6C5B"/>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378C1"/>
    <w:rsid w:val="00250175"/>
    <w:rsid w:val="0026004D"/>
    <w:rsid w:val="0026286E"/>
    <w:rsid w:val="00263DB9"/>
    <w:rsid w:val="002640DD"/>
    <w:rsid w:val="00266FB5"/>
    <w:rsid w:val="00272A1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3A"/>
    <w:rsid w:val="0036447F"/>
    <w:rsid w:val="00374DD4"/>
    <w:rsid w:val="003830CE"/>
    <w:rsid w:val="003912BB"/>
    <w:rsid w:val="00391DD4"/>
    <w:rsid w:val="00392124"/>
    <w:rsid w:val="00394F65"/>
    <w:rsid w:val="00395BD7"/>
    <w:rsid w:val="003B4AC8"/>
    <w:rsid w:val="003C2A22"/>
    <w:rsid w:val="003C521C"/>
    <w:rsid w:val="003E1A36"/>
    <w:rsid w:val="003F0620"/>
    <w:rsid w:val="00410371"/>
    <w:rsid w:val="00413F3F"/>
    <w:rsid w:val="004242F1"/>
    <w:rsid w:val="00424361"/>
    <w:rsid w:val="00434F25"/>
    <w:rsid w:val="0044193E"/>
    <w:rsid w:val="00451557"/>
    <w:rsid w:val="00471C17"/>
    <w:rsid w:val="00471DD5"/>
    <w:rsid w:val="00473CB0"/>
    <w:rsid w:val="00476F51"/>
    <w:rsid w:val="00493BAC"/>
    <w:rsid w:val="00494DD5"/>
    <w:rsid w:val="004A22B3"/>
    <w:rsid w:val="004A6DEE"/>
    <w:rsid w:val="004A6EFB"/>
    <w:rsid w:val="004B5A26"/>
    <w:rsid w:val="004B6EB5"/>
    <w:rsid w:val="004B7189"/>
    <w:rsid w:val="004B75B7"/>
    <w:rsid w:val="004C13E4"/>
    <w:rsid w:val="004C3E44"/>
    <w:rsid w:val="004D1D00"/>
    <w:rsid w:val="004E44E4"/>
    <w:rsid w:val="004F115F"/>
    <w:rsid w:val="004F1B7A"/>
    <w:rsid w:val="004F6650"/>
    <w:rsid w:val="005014EE"/>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480C"/>
    <w:rsid w:val="00675EBE"/>
    <w:rsid w:val="00676D11"/>
    <w:rsid w:val="00686BE3"/>
    <w:rsid w:val="00691A76"/>
    <w:rsid w:val="0069569D"/>
    <w:rsid w:val="00695808"/>
    <w:rsid w:val="006A0AD1"/>
    <w:rsid w:val="006A3E9C"/>
    <w:rsid w:val="006B46FB"/>
    <w:rsid w:val="006B57EE"/>
    <w:rsid w:val="006C2DCA"/>
    <w:rsid w:val="006C4485"/>
    <w:rsid w:val="006C7224"/>
    <w:rsid w:val="006D052C"/>
    <w:rsid w:val="006D2C29"/>
    <w:rsid w:val="006D5B44"/>
    <w:rsid w:val="006E21FB"/>
    <w:rsid w:val="006F36A7"/>
    <w:rsid w:val="006F4A1B"/>
    <w:rsid w:val="006F4FAB"/>
    <w:rsid w:val="00712F3F"/>
    <w:rsid w:val="00713684"/>
    <w:rsid w:val="00715C1A"/>
    <w:rsid w:val="00715E8D"/>
    <w:rsid w:val="00727597"/>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042C4"/>
    <w:rsid w:val="00820AC0"/>
    <w:rsid w:val="00823837"/>
    <w:rsid w:val="00823959"/>
    <w:rsid w:val="008279FA"/>
    <w:rsid w:val="00835F91"/>
    <w:rsid w:val="00836AB1"/>
    <w:rsid w:val="00837630"/>
    <w:rsid w:val="00847296"/>
    <w:rsid w:val="00852B2D"/>
    <w:rsid w:val="00855856"/>
    <w:rsid w:val="008626E7"/>
    <w:rsid w:val="00864901"/>
    <w:rsid w:val="00870EE7"/>
    <w:rsid w:val="008710B4"/>
    <w:rsid w:val="00871997"/>
    <w:rsid w:val="008757FF"/>
    <w:rsid w:val="0088031A"/>
    <w:rsid w:val="00881464"/>
    <w:rsid w:val="008863B9"/>
    <w:rsid w:val="008879E0"/>
    <w:rsid w:val="00891C45"/>
    <w:rsid w:val="0089233F"/>
    <w:rsid w:val="008941FF"/>
    <w:rsid w:val="008978CE"/>
    <w:rsid w:val="00897C22"/>
    <w:rsid w:val="008A19CF"/>
    <w:rsid w:val="008A1C5F"/>
    <w:rsid w:val="008A45A6"/>
    <w:rsid w:val="008A713C"/>
    <w:rsid w:val="008B1CFB"/>
    <w:rsid w:val="008B45D7"/>
    <w:rsid w:val="008B4942"/>
    <w:rsid w:val="008B563E"/>
    <w:rsid w:val="008C533C"/>
    <w:rsid w:val="008D3CCC"/>
    <w:rsid w:val="008D72FA"/>
    <w:rsid w:val="008E00C7"/>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1DB8"/>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58A2"/>
    <w:rsid w:val="00A06361"/>
    <w:rsid w:val="00A0661F"/>
    <w:rsid w:val="00A06CF7"/>
    <w:rsid w:val="00A129DF"/>
    <w:rsid w:val="00A23BB5"/>
    <w:rsid w:val="00A246B6"/>
    <w:rsid w:val="00A25761"/>
    <w:rsid w:val="00A26B74"/>
    <w:rsid w:val="00A31859"/>
    <w:rsid w:val="00A42E69"/>
    <w:rsid w:val="00A42F6E"/>
    <w:rsid w:val="00A47E70"/>
    <w:rsid w:val="00A50CF0"/>
    <w:rsid w:val="00A54C69"/>
    <w:rsid w:val="00A54C79"/>
    <w:rsid w:val="00A60759"/>
    <w:rsid w:val="00A61E07"/>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1167"/>
    <w:rsid w:val="00B24E9C"/>
    <w:rsid w:val="00B258BB"/>
    <w:rsid w:val="00B31F9C"/>
    <w:rsid w:val="00B36D49"/>
    <w:rsid w:val="00B44A0B"/>
    <w:rsid w:val="00B464DF"/>
    <w:rsid w:val="00B50F9B"/>
    <w:rsid w:val="00B61D44"/>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47B4A"/>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F224F"/>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199C"/>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13DD"/>
    <w:rsid w:val="00ED65BD"/>
    <w:rsid w:val="00ED793F"/>
    <w:rsid w:val="00EE1476"/>
    <w:rsid w:val="00EE4CB6"/>
    <w:rsid w:val="00EE5660"/>
    <w:rsid w:val="00EE7D7C"/>
    <w:rsid w:val="00EF0EE3"/>
    <w:rsid w:val="00EF6A8D"/>
    <w:rsid w:val="00F013F3"/>
    <w:rsid w:val="00F107C0"/>
    <w:rsid w:val="00F224C3"/>
    <w:rsid w:val="00F23D7A"/>
    <w:rsid w:val="00F25D98"/>
    <w:rsid w:val="00F300FB"/>
    <w:rsid w:val="00F334CA"/>
    <w:rsid w:val="00F352D7"/>
    <w:rsid w:val="00F42206"/>
    <w:rsid w:val="00F4233F"/>
    <w:rsid w:val="00F425DD"/>
    <w:rsid w:val="00F509B7"/>
    <w:rsid w:val="00F52C46"/>
    <w:rsid w:val="00F60DEC"/>
    <w:rsid w:val="00F66534"/>
    <w:rsid w:val="00F77439"/>
    <w:rsid w:val="00F84B58"/>
    <w:rsid w:val="00F85D8F"/>
    <w:rsid w:val="00F94E1A"/>
    <w:rsid w:val="00F94E1E"/>
    <w:rsid w:val="00FA4B2E"/>
    <w:rsid w:val="00FA6737"/>
    <w:rsid w:val="00FB49D2"/>
    <w:rsid w:val="00FB4AA0"/>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nhideWhenUsed/>
    <w:rsid w:val="004F6650"/>
    <w:pPr>
      <w:spacing w:after="0"/>
      <w:ind w:left="600" w:hanging="200"/>
    </w:pPr>
  </w:style>
  <w:style w:type="paragraph" w:styleId="Index4">
    <w:name w:val="index 4"/>
    <w:basedOn w:val="Normal"/>
    <w:next w:val="Normal"/>
    <w:autoRedefine/>
    <w:unhideWhenUsed/>
    <w:rsid w:val="004F6650"/>
    <w:pPr>
      <w:spacing w:after="0"/>
      <w:ind w:left="800" w:hanging="200"/>
    </w:pPr>
  </w:style>
  <w:style w:type="paragraph" w:styleId="Index5">
    <w:name w:val="index 5"/>
    <w:basedOn w:val="Normal"/>
    <w:next w:val="Normal"/>
    <w:autoRedefine/>
    <w:unhideWhenUsed/>
    <w:rsid w:val="004F6650"/>
    <w:pPr>
      <w:spacing w:after="0"/>
      <w:ind w:left="1000" w:hanging="200"/>
    </w:pPr>
  </w:style>
  <w:style w:type="paragraph" w:styleId="Index6">
    <w:name w:val="index 6"/>
    <w:basedOn w:val="Normal"/>
    <w:next w:val="Normal"/>
    <w:autoRedefine/>
    <w:unhideWhenUsed/>
    <w:rsid w:val="004F6650"/>
    <w:pPr>
      <w:spacing w:after="0"/>
      <w:ind w:left="1200" w:hanging="200"/>
    </w:pPr>
  </w:style>
  <w:style w:type="paragraph" w:styleId="Index7">
    <w:name w:val="index 7"/>
    <w:basedOn w:val="Normal"/>
    <w:next w:val="Normal"/>
    <w:autoRedefine/>
    <w:unhideWhenUsed/>
    <w:rsid w:val="004F6650"/>
    <w:pPr>
      <w:spacing w:after="0"/>
      <w:ind w:left="1400" w:hanging="200"/>
    </w:pPr>
  </w:style>
  <w:style w:type="paragraph" w:styleId="Index8">
    <w:name w:val="index 8"/>
    <w:basedOn w:val="Normal"/>
    <w:next w:val="Normal"/>
    <w:autoRedefine/>
    <w:unhideWhenUsed/>
    <w:rsid w:val="004F6650"/>
    <w:pPr>
      <w:spacing w:after="0"/>
      <w:ind w:left="1600" w:hanging="200"/>
    </w:pPr>
  </w:style>
  <w:style w:type="paragraph" w:styleId="Index9">
    <w:name w:val="index 9"/>
    <w:basedOn w:val="Normal"/>
    <w:next w:val="Normal"/>
    <w:autoRedefine/>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unhideWhenUsed/>
    <w:rsid w:val="004F6650"/>
    <w:pPr>
      <w:spacing w:after="0"/>
    </w:pPr>
    <w:rPr>
      <w:rFonts w:ascii="Calibri Light" w:eastAsia="Yu Gothic Light" w:hAnsi="Calibri Light"/>
    </w:rPr>
  </w:style>
  <w:style w:type="paragraph" w:styleId="TableofAuthorities">
    <w:name w:val="table of authorities"/>
    <w:basedOn w:val="Normal"/>
    <w:next w:val="Normal"/>
    <w:unhideWhenUsed/>
    <w:rsid w:val="004F6650"/>
    <w:pPr>
      <w:spacing w:after="0"/>
      <w:ind w:left="200" w:hanging="200"/>
    </w:pPr>
  </w:style>
  <w:style w:type="paragraph" w:styleId="MacroText">
    <w:name w:val="macro"/>
    <w:link w:val="MacroTextChar"/>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unhideWhenUsed/>
    <w:rsid w:val="004F6650"/>
    <w:pPr>
      <w:spacing w:after="0"/>
      <w:ind w:left="4252"/>
    </w:pPr>
  </w:style>
  <w:style w:type="character" w:customStyle="1" w:styleId="ClosingChar">
    <w:name w:val="Closing Char"/>
    <w:basedOn w:val="DefaultParagraphFont"/>
    <w:link w:val="Closing"/>
    <w:rsid w:val="004F6650"/>
    <w:rPr>
      <w:rFonts w:ascii="Times New Roman" w:hAnsi="Times New Roman"/>
      <w:lang w:val="en-GB" w:eastAsia="en-US"/>
    </w:rPr>
  </w:style>
  <w:style w:type="paragraph" w:styleId="Signature">
    <w:name w:val="Signature"/>
    <w:basedOn w:val="Normal"/>
    <w:link w:val="SignatureChar"/>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unhideWhenUsed/>
    <w:rsid w:val="004F6650"/>
    <w:pPr>
      <w:spacing w:after="120"/>
      <w:ind w:left="283"/>
      <w:contextualSpacing/>
    </w:pPr>
  </w:style>
  <w:style w:type="paragraph" w:styleId="ListContinue2">
    <w:name w:val="List Continue 2"/>
    <w:basedOn w:val="Normal"/>
    <w:unhideWhenUsed/>
    <w:rsid w:val="004F6650"/>
    <w:pPr>
      <w:spacing w:after="120"/>
      <w:ind w:left="566"/>
      <w:contextualSpacing/>
    </w:pPr>
  </w:style>
  <w:style w:type="paragraph" w:styleId="ListContinue3">
    <w:name w:val="List Continue 3"/>
    <w:basedOn w:val="Normal"/>
    <w:unhideWhenUsed/>
    <w:rsid w:val="004F6650"/>
    <w:pPr>
      <w:spacing w:after="120"/>
      <w:ind w:left="849"/>
      <w:contextualSpacing/>
    </w:pPr>
  </w:style>
  <w:style w:type="paragraph" w:styleId="ListContinue4">
    <w:name w:val="List Continue 4"/>
    <w:basedOn w:val="Normal"/>
    <w:unhideWhenUsed/>
    <w:rsid w:val="004F6650"/>
    <w:pPr>
      <w:spacing w:after="120"/>
      <w:ind w:left="1132"/>
      <w:contextualSpacing/>
    </w:pPr>
  </w:style>
  <w:style w:type="paragraph" w:styleId="ListContinue5">
    <w:name w:val="List Continue 5"/>
    <w:basedOn w:val="Normal"/>
    <w:unhideWhenUsed/>
    <w:rsid w:val="004F6650"/>
    <w:pPr>
      <w:spacing w:after="120"/>
      <w:ind w:left="1415"/>
      <w:contextualSpacing/>
    </w:pPr>
  </w:style>
  <w:style w:type="paragraph" w:styleId="MessageHeader">
    <w:name w:val="Message Header"/>
    <w:basedOn w:val="Normal"/>
    <w:link w:val="MessageHeaderChar"/>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unhideWhenUsed/>
    <w:rsid w:val="004F6650"/>
    <w:pPr>
      <w:spacing w:after="0"/>
    </w:pPr>
  </w:style>
  <w:style w:type="character" w:customStyle="1" w:styleId="E-mailSignatureChar">
    <w:name w:val="E-mail Signature Char"/>
    <w:basedOn w:val="DefaultParagraphFont"/>
    <w:link w:val="E-mailSignature"/>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81D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1">
    <w:name w:val="Heading 4 Char1"/>
    <w:rsid w:val="00981DB8"/>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 w:id="20099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2861</TotalTime>
  <Pages>2</Pages>
  <Words>9272</Words>
  <Characters>52851</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325</cp:revision>
  <cp:lastPrinted>1899-12-31T23:00:00Z</cp:lastPrinted>
  <dcterms:created xsi:type="dcterms:W3CDTF">2025-02-04T12:39:00Z</dcterms:created>
  <dcterms:modified xsi:type="dcterms:W3CDTF">2025-11-20T16:01:00Z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